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E4D949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32162">
        <w:rPr>
          <w:b/>
          <w:noProof/>
          <w:sz w:val="24"/>
        </w:rPr>
        <w:t>130</w:t>
      </w:r>
      <w:r w:rsidR="00941BFE">
        <w:rPr>
          <w:b/>
          <w:noProof/>
          <w:sz w:val="24"/>
        </w:rPr>
        <w:t>-e</w:t>
      </w:r>
      <w:r>
        <w:rPr>
          <w:b/>
          <w:i/>
          <w:noProof/>
          <w:sz w:val="28"/>
        </w:rPr>
        <w:tab/>
      </w:r>
      <w:r w:rsidR="007E188D">
        <w:rPr>
          <w:b/>
          <w:noProof/>
          <w:sz w:val="24"/>
        </w:rPr>
        <w:t>C1-21335</w:t>
      </w:r>
      <w:r w:rsidR="007E188D">
        <w:rPr>
          <w:b/>
          <w:noProof/>
          <w:sz w:val="24"/>
        </w:rPr>
        <w:t>4</w:t>
      </w:r>
    </w:p>
    <w:p w14:paraId="5DC21640" w14:textId="0F41B5A6"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474332">
        <w:rPr>
          <w:b/>
          <w:noProof/>
          <w:sz w:val="24"/>
        </w:rPr>
        <w:t>20 – 28 May</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644E395" w:rsidR="001E41F3" w:rsidRPr="00410371" w:rsidRDefault="003F4422" w:rsidP="00FC4019">
            <w:pPr>
              <w:pStyle w:val="CRCoverPage"/>
              <w:spacing w:after="0"/>
              <w:jc w:val="right"/>
              <w:rPr>
                <w:b/>
                <w:noProof/>
                <w:sz w:val="28"/>
              </w:rPr>
            </w:pPr>
            <w:r>
              <w:rPr>
                <w:b/>
                <w:noProof/>
                <w:sz w:val="28"/>
              </w:rPr>
              <w:t>24.50</w:t>
            </w:r>
            <w:r w:rsidR="00FC4019">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C017AE" w:rsidR="001E41F3" w:rsidRPr="00410371" w:rsidRDefault="00857177" w:rsidP="00CE50AF">
            <w:pPr>
              <w:pStyle w:val="CRCoverPage"/>
              <w:spacing w:after="0"/>
              <w:rPr>
                <w:noProof/>
              </w:rPr>
            </w:pPr>
            <w:r>
              <w:rPr>
                <w:b/>
                <w:noProof/>
                <w:sz w:val="28"/>
                <w:lang w:eastAsia="zh-CN"/>
              </w:rPr>
              <w:t>3051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301FD3" w:rsidR="001E41F3" w:rsidRPr="00410371" w:rsidRDefault="007E188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5BE494" w:rsidR="001E41F3" w:rsidRPr="00410371" w:rsidRDefault="00B32162" w:rsidP="003547BA">
            <w:pPr>
              <w:pStyle w:val="CRCoverPage"/>
              <w:spacing w:after="0"/>
              <w:jc w:val="center"/>
              <w:rPr>
                <w:noProof/>
                <w:sz w:val="28"/>
              </w:rPr>
            </w:pPr>
            <w:r>
              <w:rPr>
                <w:b/>
                <w:noProof/>
                <w:sz w:val="28"/>
              </w:rPr>
              <w:t>17.2</w:t>
            </w:r>
            <w:r w:rsidR="00FC4019">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82" w:type="dxa"/>
        <w:tblInd w:w="5" w:type="dxa"/>
        <w:tblLayout w:type="fixed"/>
        <w:tblCellMar>
          <w:left w:w="42" w:type="dxa"/>
          <w:right w:w="42" w:type="dxa"/>
        </w:tblCellMar>
        <w:tblLook w:val="0000" w:firstRow="0" w:lastRow="0" w:firstColumn="0" w:lastColumn="0" w:noHBand="0" w:noVBand="0"/>
      </w:tblPr>
      <w:tblGrid>
        <w:gridCol w:w="1852"/>
        <w:gridCol w:w="854"/>
        <w:gridCol w:w="285"/>
        <w:gridCol w:w="285"/>
        <w:gridCol w:w="569"/>
        <w:gridCol w:w="1708"/>
        <w:gridCol w:w="569"/>
        <w:gridCol w:w="144"/>
        <w:gridCol w:w="282"/>
        <w:gridCol w:w="998"/>
        <w:gridCol w:w="2136"/>
      </w:tblGrid>
      <w:tr w:rsidR="001E41F3" w14:paraId="384F2805" w14:textId="77777777" w:rsidTr="003F4422">
        <w:tc>
          <w:tcPr>
            <w:tcW w:w="9682" w:type="dxa"/>
            <w:gridSpan w:val="11"/>
          </w:tcPr>
          <w:p w14:paraId="39ACE161" w14:textId="77777777" w:rsidR="001E41F3" w:rsidRDefault="001E41F3">
            <w:pPr>
              <w:pStyle w:val="CRCoverPage"/>
              <w:spacing w:after="0"/>
              <w:rPr>
                <w:noProof/>
                <w:sz w:val="8"/>
                <w:szCs w:val="8"/>
              </w:rPr>
            </w:pPr>
          </w:p>
        </w:tc>
      </w:tr>
      <w:tr w:rsidR="001E41F3" w14:paraId="7EDDB17B" w14:textId="77777777" w:rsidTr="003F4422">
        <w:tc>
          <w:tcPr>
            <w:tcW w:w="1852"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30" w:type="dxa"/>
            <w:gridSpan w:val="10"/>
            <w:tcBorders>
              <w:top w:val="single" w:sz="4" w:space="0" w:color="auto"/>
              <w:right w:val="single" w:sz="4" w:space="0" w:color="auto"/>
            </w:tcBorders>
            <w:shd w:val="pct30" w:color="FFFF00" w:fill="auto"/>
          </w:tcPr>
          <w:p w14:paraId="72B758FC" w14:textId="15660541" w:rsidR="001E41F3" w:rsidRDefault="00D143CE" w:rsidP="00147BEB">
            <w:pPr>
              <w:pStyle w:val="CRCoverPage"/>
              <w:spacing w:after="0"/>
              <w:ind w:firstLineChars="50" w:firstLine="100"/>
              <w:rPr>
                <w:noProof/>
              </w:rPr>
            </w:pPr>
            <w:r>
              <w:rPr>
                <w:lang w:eastAsia="zh-CN"/>
              </w:rPr>
              <w:t>Perform s</w:t>
            </w:r>
            <w:r w:rsidR="001A1763">
              <w:rPr>
                <w:lang w:eastAsia="zh-CN"/>
              </w:rPr>
              <w:t xml:space="preserve">lice-independent services </w:t>
            </w:r>
            <w:r w:rsidR="00FC4019">
              <w:rPr>
                <w:lang w:eastAsia="zh-CN"/>
              </w:rPr>
              <w:t>when no allowed NSSAI</w:t>
            </w:r>
            <w:r w:rsidR="00DC2FF7">
              <w:rPr>
                <w:lang w:eastAsia="zh-CN"/>
              </w:rPr>
              <w:t xml:space="preserve"> available</w:t>
            </w:r>
          </w:p>
        </w:tc>
      </w:tr>
      <w:tr w:rsidR="001E41F3" w14:paraId="6328AE39" w14:textId="77777777" w:rsidTr="003F4422">
        <w:tc>
          <w:tcPr>
            <w:tcW w:w="1852" w:type="dxa"/>
            <w:tcBorders>
              <w:left w:val="single" w:sz="4" w:space="0" w:color="auto"/>
            </w:tcBorders>
          </w:tcPr>
          <w:p w14:paraId="19EEB84B"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3F4422">
        <w:tc>
          <w:tcPr>
            <w:tcW w:w="1852"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30" w:type="dxa"/>
            <w:gridSpan w:val="10"/>
            <w:tcBorders>
              <w:right w:val="single" w:sz="4" w:space="0" w:color="auto"/>
            </w:tcBorders>
            <w:shd w:val="pct30" w:color="FFFF00" w:fill="auto"/>
          </w:tcPr>
          <w:p w14:paraId="54DDB641" w14:textId="2BEA4EC9" w:rsidR="001E41F3" w:rsidRDefault="002020A5" w:rsidP="00F02E90">
            <w:pPr>
              <w:pStyle w:val="CRCoverPage"/>
              <w:spacing w:after="0"/>
              <w:ind w:left="100"/>
              <w:rPr>
                <w:noProof/>
              </w:rPr>
            </w:pPr>
            <w:r w:rsidRPr="008319C2">
              <w:t>Huawei, HiSilicon</w:t>
            </w:r>
          </w:p>
        </w:tc>
      </w:tr>
      <w:tr w:rsidR="001E41F3" w14:paraId="451292A0" w14:textId="77777777" w:rsidTr="003F4422">
        <w:tc>
          <w:tcPr>
            <w:tcW w:w="1852"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3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3F4422">
        <w:tc>
          <w:tcPr>
            <w:tcW w:w="1852" w:type="dxa"/>
            <w:tcBorders>
              <w:left w:val="single" w:sz="4" w:space="0" w:color="auto"/>
            </w:tcBorders>
          </w:tcPr>
          <w:p w14:paraId="748FE9CD" w14:textId="77777777" w:rsidR="001E41F3" w:rsidRDefault="001E41F3">
            <w:pPr>
              <w:pStyle w:val="CRCoverPage"/>
              <w:spacing w:after="0"/>
              <w:rPr>
                <w:b/>
                <w:i/>
                <w:noProof/>
                <w:sz w:val="8"/>
                <w:szCs w:val="8"/>
              </w:rPr>
            </w:pPr>
          </w:p>
        </w:tc>
        <w:tc>
          <w:tcPr>
            <w:tcW w:w="783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3F4422">
        <w:tc>
          <w:tcPr>
            <w:tcW w:w="1852"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01" w:type="dxa"/>
            <w:gridSpan w:val="5"/>
            <w:shd w:val="pct30" w:color="FFFF00" w:fill="auto"/>
          </w:tcPr>
          <w:p w14:paraId="25BBD2A7" w14:textId="0BDBA6EB" w:rsidR="001E41F3" w:rsidRDefault="00CC01AF" w:rsidP="00FC4019">
            <w:pPr>
              <w:pStyle w:val="CRCoverPage"/>
              <w:spacing w:after="0"/>
              <w:ind w:left="100"/>
              <w:rPr>
                <w:noProof/>
              </w:rPr>
            </w:pPr>
            <w:r>
              <w:rPr>
                <w:noProof/>
              </w:rPr>
              <w:t>5GProtoc1</w:t>
            </w:r>
            <w:r w:rsidR="00C610CB">
              <w:rPr>
                <w:noProof/>
              </w:rPr>
              <w:t>7</w:t>
            </w:r>
          </w:p>
        </w:tc>
        <w:tc>
          <w:tcPr>
            <w:tcW w:w="569" w:type="dxa"/>
            <w:tcBorders>
              <w:left w:val="nil"/>
            </w:tcBorders>
          </w:tcPr>
          <w:p w14:paraId="318D21E4" w14:textId="77777777" w:rsidR="001E41F3" w:rsidRDefault="001E41F3">
            <w:pPr>
              <w:pStyle w:val="CRCoverPage"/>
              <w:spacing w:after="0"/>
              <w:ind w:right="100"/>
              <w:rPr>
                <w:noProof/>
              </w:rPr>
            </w:pPr>
          </w:p>
        </w:tc>
        <w:tc>
          <w:tcPr>
            <w:tcW w:w="142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36" w:type="dxa"/>
            <w:tcBorders>
              <w:right w:val="single" w:sz="4" w:space="0" w:color="auto"/>
            </w:tcBorders>
            <w:shd w:val="pct30" w:color="FFFF00" w:fill="auto"/>
          </w:tcPr>
          <w:p w14:paraId="2D695585" w14:textId="7AA2C692" w:rsidR="001E41F3" w:rsidRDefault="002020A5" w:rsidP="002631B8">
            <w:pPr>
              <w:pStyle w:val="CRCoverPage"/>
              <w:spacing w:after="0"/>
              <w:rPr>
                <w:noProof/>
              </w:rPr>
            </w:pPr>
            <w:r>
              <w:rPr>
                <w:noProof/>
              </w:rPr>
              <w:t>202</w:t>
            </w:r>
            <w:r w:rsidR="002631B8">
              <w:rPr>
                <w:noProof/>
              </w:rPr>
              <w:t>1</w:t>
            </w:r>
            <w:r>
              <w:rPr>
                <w:noProof/>
              </w:rPr>
              <w:t>-</w:t>
            </w:r>
            <w:r w:rsidR="005A6731">
              <w:rPr>
                <w:noProof/>
                <w:lang w:eastAsia="zh-CN"/>
              </w:rPr>
              <w:t>0</w:t>
            </w:r>
            <w:r w:rsidR="00B32162">
              <w:rPr>
                <w:noProof/>
                <w:lang w:eastAsia="zh-CN"/>
              </w:rPr>
              <w:t>5</w:t>
            </w:r>
            <w:r>
              <w:rPr>
                <w:noProof/>
              </w:rPr>
              <w:t>-</w:t>
            </w:r>
            <w:r w:rsidR="00B32162">
              <w:rPr>
                <w:noProof/>
              </w:rPr>
              <w:t>1</w:t>
            </w:r>
            <w:r w:rsidR="00CF6823">
              <w:rPr>
                <w:noProof/>
              </w:rPr>
              <w:t>3</w:t>
            </w:r>
          </w:p>
        </w:tc>
      </w:tr>
      <w:tr w:rsidR="001E41F3" w14:paraId="3CA26B7B" w14:textId="77777777" w:rsidTr="003F4422">
        <w:tc>
          <w:tcPr>
            <w:tcW w:w="1852" w:type="dxa"/>
            <w:tcBorders>
              <w:left w:val="single" w:sz="4" w:space="0" w:color="auto"/>
            </w:tcBorders>
          </w:tcPr>
          <w:p w14:paraId="27AD9166" w14:textId="77777777" w:rsidR="001E41F3" w:rsidRDefault="001E41F3">
            <w:pPr>
              <w:pStyle w:val="CRCoverPage"/>
              <w:spacing w:after="0"/>
              <w:rPr>
                <w:b/>
                <w:i/>
                <w:noProof/>
                <w:sz w:val="8"/>
                <w:szCs w:val="8"/>
              </w:rPr>
            </w:pPr>
          </w:p>
        </w:tc>
        <w:tc>
          <w:tcPr>
            <w:tcW w:w="1993" w:type="dxa"/>
            <w:gridSpan w:val="4"/>
          </w:tcPr>
          <w:p w14:paraId="48AFB91E" w14:textId="77777777" w:rsidR="001E41F3" w:rsidRDefault="001E41F3">
            <w:pPr>
              <w:pStyle w:val="CRCoverPage"/>
              <w:spacing w:after="0"/>
              <w:rPr>
                <w:noProof/>
                <w:sz w:val="8"/>
                <w:szCs w:val="8"/>
              </w:rPr>
            </w:pPr>
          </w:p>
        </w:tc>
        <w:tc>
          <w:tcPr>
            <w:tcW w:w="2277" w:type="dxa"/>
            <w:gridSpan w:val="2"/>
          </w:tcPr>
          <w:p w14:paraId="185D7D2E" w14:textId="77777777" w:rsidR="001E41F3" w:rsidRDefault="001E41F3">
            <w:pPr>
              <w:pStyle w:val="CRCoverPage"/>
              <w:spacing w:after="0"/>
              <w:rPr>
                <w:noProof/>
                <w:sz w:val="8"/>
                <w:szCs w:val="8"/>
              </w:rPr>
            </w:pPr>
          </w:p>
        </w:tc>
        <w:tc>
          <w:tcPr>
            <w:tcW w:w="1424" w:type="dxa"/>
            <w:gridSpan w:val="3"/>
          </w:tcPr>
          <w:p w14:paraId="559819E9" w14:textId="77777777" w:rsidR="001E41F3" w:rsidRDefault="001E41F3">
            <w:pPr>
              <w:pStyle w:val="CRCoverPage"/>
              <w:spacing w:after="0"/>
              <w:rPr>
                <w:noProof/>
                <w:sz w:val="8"/>
                <w:szCs w:val="8"/>
              </w:rPr>
            </w:pPr>
          </w:p>
        </w:tc>
        <w:tc>
          <w:tcPr>
            <w:tcW w:w="213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3F4422">
        <w:trPr>
          <w:cantSplit/>
        </w:trPr>
        <w:tc>
          <w:tcPr>
            <w:tcW w:w="1852"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4" w:type="dxa"/>
            <w:shd w:val="pct30" w:color="FFFF00" w:fill="auto"/>
          </w:tcPr>
          <w:p w14:paraId="733D36A7" w14:textId="767FEFC0" w:rsidR="001E41F3" w:rsidRDefault="00CC01AF" w:rsidP="00D24991">
            <w:pPr>
              <w:pStyle w:val="CRCoverPage"/>
              <w:spacing w:after="0"/>
              <w:ind w:left="100" w:right="-609"/>
              <w:rPr>
                <w:b/>
                <w:noProof/>
              </w:rPr>
            </w:pPr>
            <w:r>
              <w:rPr>
                <w:b/>
                <w:noProof/>
              </w:rPr>
              <w:t>F</w:t>
            </w:r>
          </w:p>
        </w:tc>
        <w:tc>
          <w:tcPr>
            <w:tcW w:w="3416" w:type="dxa"/>
            <w:gridSpan w:val="5"/>
            <w:tcBorders>
              <w:left w:val="nil"/>
            </w:tcBorders>
          </w:tcPr>
          <w:p w14:paraId="0E668D92" w14:textId="77777777" w:rsidR="001E41F3" w:rsidRDefault="001E41F3">
            <w:pPr>
              <w:pStyle w:val="CRCoverPage"/>
              <w:spacing w:after="0"/>
              <w:rPr>
                <w:noProof/>
              </w:rPr>
            </w:pPr>
          </w:p>
        </w:tc>
        <w:tc>
          <w:tcPr>
            <w:tcW w:w="142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36"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3F4422">
        <w:tc>
          <w:tcPr>
            <w:tcW w:w="1852"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96"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4" w:type="dxa"/>
            <w:gridSpan w:val="2"/>
            <w:tcBorders>
              <w:bottom w:val="single" w:sz="4" w:space="0" w:color="auto"/>
              <w:right w:val="single" w:sz="4" w:space="0" w:color="auto"/>
            </w:tcBorders>
          </w:tcPr>
          <w:p w14:paraId="2BB1719D" w14:textId="6EC0DE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6511A">
              <w:rPr>
                <w:i/>
                <w:noProof/>
                <w:sz w:val="18"/>
              </w:rPr>
              <w:t>Rel-8</w:t>
            </w:r>
            <w:r w:rsidR="00E6511A">
              <w:rPr>
                <w:i/>
                <w:noProof/>
                <w:sz w:val="18"/>
              </w:rPr>
              <w:tab/>
              <w:t>(Release 8)</w:t>
            </w:r>
            <w:r w:rsidR="00E6511A">
              <w:rPr>
                <w:i/>
                <w:noProof/>
                <w:sz w:val="18"/>
              </w:rPr>
              <w:br/>
              <w:t>Rel-9</w:t>
            </w:r>
            <w:r w:rsidR="00E6511A">
              <w:rPr>
                <w:i/>
                <w:noProof/>
                <w:sz w:val="18"/>
              </w:rPr>
              <w:tab/>
              <w:t>(Release 9)</w:t>
            </w:r>
            <w:r w:rsidR="00E6511A">
              <w:rPr>
                <w:i/>
                <w:noProof/>
                <w:sz w:val="18"/>
              </w:rPr>
              <w:br/>
              <w:t>Rel-10</w:t>
            </w:r>
            <w:r w:rsidR="00E6511A">
              <w:rPr>
                <w:i/>
                <w:noProof/>
                <w:sz w:val="18"/>
              </w:rPr>
              <w:tab/>
              <w:t>(Release 10)</w:t>
            </w:r>
            <w:r w:rsidR="00E6511A">
              <w:rPr>
                <w:i/>
                <w:noProof/>
                <w:sz w:val="18"/>
              </w:rPr>
              <w:br/>
              <w:t>Rel-11</w:t>
            </w:r>
            <w:r w:rsidR="00E6511A">
              <w:rPr>
                <w:i/>
                <w:noProof/>
                <w:sz w:val="18"/>
              </w:rPr>
              <w:tab/>
              <w:t>(Release 11)</w:t>
            </w:r>
            <w:r w:rsidR="00E6511A">
              <w:rPr>
                <w:i/>
                <w:noProof/>
                <w:sz w:val="18"/>
              </w:rPr>
              <w:br/>
              <w:t>...</w:t>
            </w:r>
            <w:r w:rsidR="00E6511A">
              <w:rPr>
                <w:i/>
                <w:noProof/>
                <w:sz w:val="18"/>
              </w:rPr>
              <w:br/>
              <w:t>Rel-15</w:t>
            </w:r>
            <w:r w:rsidR="00E6511A">
              <w:rPr>
                <w:i/>
                <w:noProof/>
                <w:sz w:val="18"/>
              </w:rPr>
              <w:tab/>
              <w:t>(Release 15)</w:t>
            </w:r>
            <w:r w:rsidR="00E6511A">
              <w:rPr>
                <w:i/>
                <w:noProof/>
                <w:sz w:val="18"/>
              </w:rPr>
              <w:br/>
              <w:t>Rel-16</w:t>
            </w:r>
            <w:r w:rsidR="00E6511A">
              <w:rPr>
                <w:i/>
                <w:noProof/>
                <w:sz w:val="18"/>
              </w:rPr>
              <w:tab/>
              <w:t>(Release 16)</w:t>
            </w:r>
            <w:r w:rsidR="00E6511A">
              <w:rPr>
                <w:i/>
                <w:noProof/>
                <w:sz w:val="18"/>
              </w:rPr>
              <w:br/>
              <w:t>Rel-17</w:t>
            </w:r>
            <w:r w:rsidR="00E6511A">
              <w:rPr>
                <w:i/>
                <w:noProof/>
                <w:sz w:val="18"/>
              </w:rPr>
              <w:tab/>
              <w:t>(Release 17)</w:t>
            </w:r>
            <w:r w:rsidR="00E6511A">
              <w:rPr>
                <w:i/>
                <w:noProof/>
                <w:sz w:val="18"/>
              </w:rPr>
              <w:br/>
              <w:t>Rel-18</w:t>
            </w:r>
            <w:r w:rsidR="00E6511A">
              <w:rPr>
                <w:i/>
                <w:noProof/>
                <w:sz w:val="18"/>
              </w:rPr>
              <w:tab/>
              <w:t>(Release 18)</w:t>
            </w:r>
          </w:p>
        </w:tc>
      </w:tr>
      <w:tr w:rsidR="001E41F3" w14:paraId="7421BB0F" w14:textId="77777777" w:rsidTr="003F4422">
        <w:tc>
          <w:tcPr>
            <w:tcW w:w="1852" w:type="dxa"/>
          </w:tcPr>
          <w:p w14:paraId="7BF0D5B5" w14:textId="77777777" w:rsidR="001E41F3" w:rsidRDefault="001E41F3">
            <w:pPr>
              <w:pStyle w:val="CRCoverPage"/>
              <w:spacing w:after="0"/>
              <w:rPr>
                <w:b/>
                <w:i/>
                <w:noProof/>
                <w:sz w:val="8"/>
                <w:szCs w:val="8"/>
              </w:rPr>
            </w:pPr>
          </w:p>
        </w:tc>
        <w:tc>
          <w:tcPr>
            <w:tcW w:w="7830" w:type="dxa"/>
            <w:gridSpan w:val="10"/>
          </w:tcPr>
          <w:p w14:paraId="61437664" w14:textId="77777777" w:rsidR="001E41F3" w:rsidRDefault="001E41F3">
            <w:pPr>
              <w:pStyle w:val="CRCoverPage"/>
              <w:spacing w:after="0"/>
              <w:rPr>
                <w:noProof/>
                <w:sz w:val="8"/>
                <w:szCs w:val="8"/>
              </w:rPr>
            </w:pPr>
          </w:p>
        </w:tc>
      </w:tr>
      <w:tr w:rsidR="001E41F3" w:rsidRPr="009D3C95" w14:paraId="227AEAD7" w14:textId="77777777" w:rsidTr="003F4422">
        <w:trPr>
          <w:trHeight w:val="1131"/>
        </w:trPr>
        <w:tc>
          <w:tcPr>
            <w:tcW w:w="270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76" w:type="dxa"/>
            <w:gridSpan w:val="9"/>
            <w:tcBorders>
              <w:top w:val="single" w:sz="4" w:space="0" w:color="auto"/>
              <w:right w:val="single" w:sz="4" w:space="0" w:color="auto"/>
            </w:tcBorders>
            <w:shd w:val="pct30" w:color="FFFF00" w:fill="auto"/>
          </w:tcPr>
          <w:p w14:paraId="5CBC9CD7" w14:textId="3A5F4645" w:rsidR="0085121F" w:rsidRDefault="001A1763" w:rsidP="004C26CE">
            <w:pPr>
              <w:pStyle w:val="TAL"/>
              <w:numPr>
                <w:ilvl w:val="0"/>
                <w:numId w:val="3"/>
              </w:numPr>
              <w:rPr>
                <w:noProof/>
                <w:sz w:val="20"/>
                <w:lang w:eastAsia="zh-CN"/>
              </w:rPr>
            </w:pPr>
            <w:r>
              <w:rPr>
                <w:noProof/>
                <w:sz w:val="20"/>
                <w:lang w:eastAsia="zh-CN"/>
              </w:rPr>
              <w:t xml:space="preserve">There are some services that do not </w:t>
            </w:r>
            <w:r w:rsidR="00D143CE">
              <w:rPr>
                <w:noProof/>
                <w:sz w:val="20"/>
                <w:lang w:eastAsia="zh-CN"/>
              </w:rPr>
              <w:t>rely</w:t>
            </w:r>
            <w:r>
              <w:rPr>
                <w:noProof/>
                <w:sz w:val="20"/>
                <w:lang w:eastAsia="zh-CN"/>
              </w:rPr>
              <w:t xml:space="preserve"> on slices, for example SMS over NAS</w:t>
            </w:r>
            <w:r w:rsidR="00EC442F">
              <w:rPr>
                <w:noProof/>
                <w:sz w:val="20"/>
                <w:lang w:eastAsia="zh-CN"/>
              </w:rPr>
              <w:t xml:space="preserve">, </w:t>
            </w:r>
            <w:r w:rsidR="00D143CE" w:rsidRPr="00D143CE">
              <w:rPr>
                <w:noProof/>
                <w:sz w:val="20"/>
                <w:lang w:eastAsia="zh-CN"/>
              </w:rPr>
              <w:t>location services</w:t>
            </w:r>
            <w:r w:rsidR="00EC442F">
              <w:rPr>
                <w:noProof/>
                <w:sz w:val="20"/>
                <w:lang w:eastAsia="zh-CN"/>
              </w:rPr>
              <w:t xml:space="preserve"> and CIOT user data</w:t>
            </w:r>
            <w:r w:rsidR="00D143CE">
              <w:rPr>
                <w:noProof/>
                <w:sz w:val="20"/>
                <w:lang w:eastAsia="zh-CN"/>
              </w:rPr>
              <w:t xml:space="preserve">. If a UE has successfully registered to a PLMN, the UE should be able to </w:t>
            </w:r>
            <w:r w:rsidR="00634EF0" w:rsidRPr="00634EF0">
              <w:rPr>
                <w:noProof/>
                <w:sz w:val="20"/>
                <w:lang w:eastAsia="zh-CN"/>
              </w:rPr>
              <w:t xml:space="preserve">perform </w:t>
            </w:r>
            <w:r w:rsidR="00D143CE">
              <w:rPr>
                <w:noProof/>
                <w:sz w:val="20"/>
                <w:lang w:eastAsia="zh-CN"/>
              </w:rPr>
              <w:t>these service</w:t>
            </w:r>
            <w:r w:rsidR="00EE63A7">
              <w:rPr>
                <w:noProof/>
                <w:sz w:val="20"/>
                <w:lang w:eastAsia="zh-CN"/>
              </w:rPr>
              <w:t>s</w:t>
            </w:r>
            <w:r w:rsidR="00D143CE">
              <w:rPr>
                <w:noProof/>
                <w:sz w:val="20"/>
                <w:lang w:eastAsia="zh-CN"/>
              </w:rPr>
              <w:t xml:space="preserve"> that do not rely on any slice, even if the UE </w:t>
            </w:r>
            <w:r w:rsidR="0085121F">
              <w:rPr>
                <w:noProof/>
                <w:sz w:val="20"/>
                <w:lang w:eastAsia="zh-CN"/>
              </w:rPr>
              <w:t>does not have</w:t>
            </w:r>
            <w:r w:rsidR="00D143CE">
              <w:rPr>
                <w:noProof/>
                <w:sz w:val="20"/>
                <w:lang w:eastAsia="zh-CN"/>
              </w:rPr>
              <w:t xml:space="preserve"> </w:t>
            </w:r>
            <w:r w:rsidR="00DC2FF7">
              <w:rPr>
                <w:noProof/>
                <w:sz w:val="20"/>
                <w:lang w:eastAsia="zh-CN"/>
              </w:rPr>
              <w:t xml:space="preserve">the </w:t>
            </w:r>
            <w:r w:rsidR="00D143CE">
              <w:rPr>
                <w:noProof/>
                <w:sz w:val="20"/>
                <w:lang w:eastAsia="zh-CN"/>
              </w:rPr>
              <w:t>allowed NSSAI rig</w:t>
            </w:r>
            <w:r w:rsidR="0085121F">
              <w:rPr>
                <w:noProof/>
                <w:sz w:val="20"/>
                <w:lang w:eastAsia="zh-CN"/>
              </w:rPr>
              <w:t xml:space="preserve">ht now. </w:t>
            </w:r>
            <w:r w:rsidR="002D5FD0">
              <w:rPr>
                <w:noProof/>
                <w:sz w:val="20"/>
                <w:lang w:eastAsia="zh-CN"/>
              </w:rPr>
              <w:t>But t</w:t>
            </w:r>
            <w:r w:rsidR="0085121F">
              <w:rPr>
                <w:noProof/>
                <w:sz w:val="20"/>
                <w:lang w:eastAsia="zh-CN"/>
              </w:rPr>
              <w:t>hese slice-independent services have not be included in current specification.</w:t>
            </w:r>
          </w:p>
          <w:p w14:paraId="6D86443F" w14:textId="77777777" w:rsidR="00381E2E" w:rsidRDefault="00381E2E" w:rsidP="00381E2E">
            <w:pPr>
              <w:pStyle w:val="TAL"/>
              <w:ind w:left="420"/>
              <w:rPr>
                <w:noProof/>
                <w:sz w:val="20"/>
                <w:lang w:eastAsia="zh-CN"/>
              </w:rPr>
            </w:pPr>
          </w:p>
          <w:p w14:paraId="0C5A1945" w14:textId="5C96183C" w:rsidR="002A74CE" w:rsidRDefault="002D5FD0" w:rsidP="004C26CE">
            <w:pPr>
              <w:pStyle w:val="TAL"/>
              <w:numPr>
                <w:ilvl w:val="0"/>
                <w:numId w:val="3"/>
              </w:numPr>
              <w:rPr>
                <w:noProof/>
                <w:sz w:val="20"/>
                <w:lang w:eastAsia="zh-CN"/>
              </w:rPr>
            </w:pPr>
            <w:r>
              <w:rPr>
                <w:noProof/>
                <w:sz w:val="20"/>
                <w:lang w:eastAsia="zh-CN"/>
              </w:rPr>
              <w:t>Some companies</w:t>
            </w:r>
            <w:r w:rsidR="00381E2E">
              <w:rPr>
                <w:noProof/>
                <w:sz w:val="20"/>
                <w:lang w:eastAsia="zh-CN"/>
              </w:rPr>
              <w:t xml:space="preserve"> </w:t>
            </w:r>
            <w:r w:rsidR="009D3C95">
              <w:rPr>
                <w:noProof/>
                <w:sz w:val="20"/>
                <w:lang w:eastAsia="zh-CN"/>
              </w:rPr>
              <w:t xml:space="preserve">have also </w:t>
            </w:r>
            <w:r w:rsidR="00381E2E">
              <w:rPr>
                <w:noProof/>
                <w:sz w:val="20"/>
                <w:lang w:eastAsia="zh-CN"/>
              </w:rPr>
              <w:t xml:space="preserve">commented that the combination </w:t>
            </w:r>
            <w:r w:rsidR="009D3C95">
              <w:rPr>
                <w:noProof/>
                <w:sz w:val="20"/>
                <w:lang w:eastAsia="zh-CN"/>
              </w:rPr>
              <w:t xml:space="preserve">of a pending NSSAI, no allowed NSSAI and </w:t>
            </w:r>
            <w:r w:rsidR="009D3C95" w:rsidRPr="009D3C95">
              <w:rPr>
                <w:noProof/>
                <w:sz w:val="20"/>
                <w:lang w:eastAsia="zh-CN"/>
              </w:rPr>
              <w:t>"NSSAA to be performed" indicator</w:t>
            </w:r>
            <w:r w:rsidR="009D3C95">
              <w:rPr>
                <w:noProof/>
                <w:sz w:val="20"/>
                <w:lang w:eastAsia="zh-CN"/>
              </w:rPr>
              <w:t xml:space="preserve"> intend to </w:t>
            </w:r>
            <w:r w:rsidR="009D3C95" w:rsidRPr="009D3C95">
              <w:rPr>
                <w:noProof/>
                <w:sz w:val="20"/>
                <w:lang w:eastAsia="zh-CN"/>
              </w:rPr>
              <w:t>mimic</w:t>
            </w:r>
            <w:r w:rsidR="009D3C95">
              <w:rPr>
                <w:noProof/>
                <w:sz w:val="20"/>
                <w:lang w:eastAsia="zh-CN"/>
              </w:rPr>
              <w:t xml:space="preserve"> the service area restriction feature (i.e., UE in the non-allowed tracking areas). </w:t>
            </w:r>
            <w:r w:rsidR="00050099">
              <w:rPr>
                <w:noProof/>
                <w:sz w:val="20"/>
                <w:lang w:eastAsia="zh-CN"/>
              </w:rPr>
              <w:t>A</w:t>
            </w:r>
            <w:r w:rsidR="009D3C95">
              <w:rPr>
                <w:noProof/>
                <w:sz w:val="20"/>
                <w:lang w:eastAsia="zh-CN"/>
              </w:rPr>
              <w:t xml:space="preserve">ccording to the following text </w:t>
            </w:r>
            <w:r w:rsidR="002A74CE">
              <w:rPr>
                <w:noProof/>
                <w:sz w:val="20"/>
                <w:lang w:eastAsia="zh-CN"/>
              </w:rPr>
              <w:t xml:space="preserve">quoted from clause 5.3.5.2 of TS 24.501 specified, </w:t>
            </w:r>
            <w:r w:rsidR="00050099">
              <w:rPr>
                <w:noProof/>
                <w:sz w:val="20"/>
                <w:lang w:eastAsia="zh-CN"/>
              </w:rPr>
              <w:t xml:space="preserve">the SMS over NAS, </w:t>
            </w:r>
            <w:r w:rsidR="00050099" w:rsidRPr="00D143CE">
              <w:rPr>
                <w:noProof/>
                <w:sz w:val="20"/>
                <w:lang w:eastAsia="zh-CN"/>
              </w:rPr>
              <w:t>location services</w:t>
            </w:r>
            <w:r w:rsidR="00050099">
              <w:rPr>
                <w:noProof/>
                <w:sz w:val="20"/>
                <w:lang w:eastAsia="zh-CN"/>
              </w:rPr>
              <w:t xml:space="preserve"> and CI</w:t>
            </w:r>
            <w:r w:rsidR="00C10577">
              <w:rPr>
                <w:noProof/>
                <w:sz w:val="20"/>
                <w:lang w:eastAsia="zh-CN"/>
              </w:rPr>
              <w:t>o</w:t>
            </w:r>
            <w:r w:rsidR="00050099">
              <w:rPr>
                <w:noProof/>
                <w:sz w:val="20"/>
                <w:lang w:eastAsia="zh-CN"/>
              </w:rPr>
              <w:t>T user data are also allowed for the UE in the non-allowed tracking areas.</w:t>
            </w:r>
          </w:p>
          <w:p w14:paraId="0E730A45" w14:textId="77777777" w:rsidR="00EC442F" w:rsidRPr="00050099" w:rsidRDefault="00EC442F" w:rsidP="00EC442F">
            <w:pPr>
              <w:pStyle w:val="TAL"/>
              <w:rPr>
                <w:noProof/>
                <w:sz w:val="20"/>
                <w:lang w:eastAsia="zh-CN"/>
              </w:rPr>
            </w:pPr>
          </w:p>
          <w:p w14:paraId="4110A7B2" w14:textId="77777777" w:rsidR="002A74CE" w:rsidRPr="007C7636" w:rsidRDefault="002A74CE" w:rsidP="002A74CE">
            <w:pPr>
              <w:rPr>
                <w:i/>
                <w:sz w:val="18"/>
              </w:rPr>
            </w:pPr>
            <w:r w:rsidRPr="007C7636">
              <w:rPr>
                <w:i/>
                <w:sz w:val="18"/>
              </w:rPr>
              <w:t>If the UE is successfully registered to a PLMN and has a stored list of "allowed tracking areas":</w:t>
            </w:r>
          </w:p>
          <w:p w14:paraId="70AF3390" w14:textId="5465A003" w:rsidR="002A74CE" w:rsidRDefault="002A74CE" w:rsidP="002A74CE">
            <w:pPr>
              <w:pStyle w:val="TAL"/>
              <w:rPr>
                <w:i/>
                <w:noProof/>
                <w:lang w:eastAsia="zh-CN"/>
              </w:rPr>
            </w:pPr>
            <w:r w:rsidRPr="007C7636">
              <w:rPr>
                <w:i/>
                <w:noProof/>
                <w:lang w:eastAsia="zh-CN"/>
              </w:rPr>
              <w:t>…</w:t>
            </w:r>
          </w:p>
          <w:p w14:paraId="00479212" w14:textId="77777777" w:rsidR="007C7636" w:rsidRPr="007C7636" w:rsidRDefault="007C7636" w:rsidP="007C7636">
            <w:pPr>
              <w:pStyle w:val="B1"/>
              <w:rPr>
                <w:i/>
                <w:sz w:val="18"/>
              </w:rPr>
            </w:pPr>
            <w:r w:rsidRPr="007C7636">
              <w:rPr>
                <w:i/>
                <w:sz w:val="18"/>
              </w:rPr>
              <w:t>b)</w:t>
            </w:r>
            <w:r w:rsidRPr="007C7636">
              <w:rPr>
                <w:i/>
                <w:sz w:val="18"/>
              </w:rPr>
              <w:tab/>
              <w:t xml:space="preserve">while camped on a cell which is in the registered PLMN or a PLMN from the list of equivalent PLMNs and </w:t>
            </w:r>
            <w:r w:rsidRPr="007C7636">
              <w:rPr>
                <w:i/>
                <w:sz w:val="18"/>
                <w:highlight w:val="cyan"/>
              </w:rPr>
              <w:t>whose TAI is not in the list of "allowed tracking areas"</w:t>
            </w:r>
            <w:r w:rsidRPr="007C7636">
              <w:rPr>
                <w:i/>
                <w:sz w:val="18"/>
              </w:rPr>
              <w:t>, the UE shall enter the state 5GMM-REGISTERED.NON-ALLOWED-SERVICE, and:</w:t>
            </w:r>
          </w:p>
          <w:p w14:paraId="0B1E998F" w14:textId="77777777" w:rsidR="007C7636" w:rsidRDefault="007C7636" w:rsidP="007C7636">
            <w:pPr>
              <w:pStyle w:val="TAL"/>
              <w:rPr>
                <w:i/>
                <w:noProof/>
                <w:lang w:eastAsia="zh-CN"/>
              </w:rPr>
            </w:pPr>
            <w:r w:rsidRPr="007C7636">
              <w:rPr>
                <w:i/>
                <w:noProof/>
                <w:lang w:eastAsia="zh-CN"/>
              </w:rPr>
              <w:t>…</w:t>
            </w:r>
          </w:p>
          <w:p w14:paraId="4BBDE9CF" w14:textId="77777777" w:rsidR="007C7636" w:rsidRPr="007C7636" w:rsidRDefault="007C7636" w:rsidP="002A74CE">
            <w:pPr>
              <w:pStyle w:val="TAL"/>
              <w:rPr>
                <w:i/>
                <w:noProof/>
                <w:lang w:eastAsia="zh-CN"/>
              </w:rPr>
            </w:pPr>
          </w:p>
          <w:p w14:paraId="3E376CAB" w14:textId="77777777" w:rsidR="007C7636" w:rsidRPr="007C7636" w:rsidRDefault="007C7636" w:rsidP="007C7636">
            <w:pPr>
              <w:pStyle w:val="B2"/>
              <w:rPr>
                <w:i/>
                <w:sz w:val="18"/>
              </w:rPr>
            </w:pPr>
            <w:r w:rsidRPr="007C7636">
              <w:rPr>
                <w:i/>
                <w:sz w:val="18"/>
              </w:rPr>
              <w:t>2)</w:t>
            </w:r>
            <w:r w:rsidRPr="007C7636">
              <w:rPr>
                <w:i/>
                <w:sz w:val="18"/>
              </w:rPr>
              <w:tab/>
              <w:t>if the UE is in 5GMM-CONNECTED mode or 5GMM-CONNECTED mode with RRC inactive indication over 3GPP access, the UE:</w:t>
            </w:r>
          </w:p>
          <w:p w14:paraId="6F50A938" w14:textId="71844278" w:rsidR="007C7636" w:rsidRPr="007C7636" w:rsidRDefault="007C7636" w:rsidP="007C7636">
            <w:pPr>
              <w:pStyle w:val="B2"/>
              <w:rPr>
                <w:i/>
                <w:noProof/>
                <w:sz w:val="18"/>
                <w:lang w:eastAsia="zh-CN"/>
              </w:rPr>
            </w:pPr>
            <w:r w:rsidRPr="007C7636">
              <w:rPr>
                <w:i/>
                <w:noProof/>
                <w:sz w:val="18"/>
                <w:lang w:eastAsia="zh-CN"/>
              </w:rPr>
              <w:t>…</w:t>
            </w:r>
          </w:p>
          <w:p w14:paraId="5D4B33DD" w14:textId="77777777" w:rsidR="007C7636" w:rsidRPr="007C7636" w:rsidRDefault="007C7636" w:rsidP="007C7636">
            <w:pPr>
              <w:pStyle w:val="B3"/>
              <w:rPr>
                <w:i/>
                <w:sz w:val="18"/>
              </w:rPr>
            </w:pPr>
            <w:r w:rsidRPr="007C7636">
              <w:rPr>
                <w:i/>
                <w:sz w:val="18"/>
              </w:rPr>
              <w:t>iv)</w:t>
            </w:r>
            <w:r w:rsidRPr="007C7636">
              <w:rPr>
                <w:i/>
                <w:sz w:val="18"/>
              </w:rPr>
              <w:tab/>
              <w:t xml:space="preserve">shall not perform the NAS transport procedure </w:t>
            </w:r>
            <w:r w:rsidRPr="007C7636">
              <w:rPr>
                <w:i/>
                <w:sz w:val="18"/>
                <w:highlight w:val="cyan"/>
              </w:rPr>
              <w:t>except for the sending</w:t>
            </w:r>
            <w:r w:rsidRPr="007C7636">
              <w:rPr>
                <w:i/>
                <w:sz w:val="18"/>
              </w:rPr>
              <w:t>:</w:t>
            </w:r>
          </w:p>
          <w:p w14:paraId="2911808D" w14:textId="77777777" w:rsidR="007C7636" w:rsidRPr="007C7636" w:rsidRDefault="007C7636" w:rsidP="007C7636">
            <w:pPr>
              <w:pStyle w:val="B4"/>
              <w:rPr>
                <w:i/>
                <w:sz w:val="18"/>
                <w:highlight w:val="cyan"/>
              </w:rPr>
            </w:pPr>
            <w:r w:rsidRPr="007C7636">
              <w:rPr>
                <w:i/>
                <w:sz w:val="18"/>
                <w:highlight w:val="cyan"/>
              </w:rPr>
              <w:t>-</w:t>
            </w:r>
            <w:r w:rsidRPr="007C7636">
              <w:rPr>
                <w:i/>
                <w:sz w:val="18"/>
                <w:highlight w:val="cyan"/>
              </w:rPr>
              <w:tab/>
              <w:t>SMS;</w:t>
            </w:r>
          </w:p>
          <w:p w14:paraId="1F7D5DD8" w14:textId="77777777" w:rsidR="007C7636" w:rsidRPr="007C7636" w:rsidRDefault="007C7636" w:rsidP="007C7636">
            <w:pPr>
              <w:pStyle w:val="B4"/>
              <w:rPr>
                <w:i/>
                <w:sz w:val="18"/>
                <w:highlight w:val="cyan"/>
              </w:rPr>
            </w:pPr>
            <w:r w:rsidRPr="007C7636">
              <w:rPr>
                <w:i/>
                <w:sz w:val="18"/>
                <w:highlight w:val="cyan"/>
              </w:rPr>
              <w:lastRenderedPageBreak/>
              <w:t>-</w:t>
            </w:r>
            <w:r w:rsidRPr="007C7636">
              <w:rPr>
                <w:i/>
                <w:sz w:val="18"/>
                <w:highlight w:val="cyan"/>
              </w:rPr>
              <w:tab/>
              <w:t>an LPP message;</w:t>
            </w:r>
          </w:p>
          <w:p w14:paraId="2785D8EC" w14:textId="77777777" w:rsidR="007C7636" w:rsidRPr="007C7636" w:rsidRDefault="007C7636" w:rsidP="007C7636">
            <w:pPr>
              <w:pStyle w:val="B4"/>
              <w:rPr>
                <w:i/>
                <w:sz w:val="18"/>
                <w:lang w:eastAsia="zh-CN"/>
              </w:rPr>
            </w:pPr>
            <w:r w:rsidRPr="007C7636">
              <w:rPr>
                <w:rFonts w:hint="eastAsia"/>
                <w:i/>
                <w:sz w:val="18"/>
                <w:highlight w:val="cyan"/>
                <w:lang w:eastAsia="zh-CN"/>
              </w:rPr>
              <w:t>-</w:t>
            </w:r>
            <w:r w:rsidRPr="007C7636">
              <w:rPr>
                <w:i/>
                <w:sz w:val="18"/>
                <w:highlight w:val="cyan"/>
              </w:rPr>
              <w:tab/>
              <w:t xml:space="preserve">a </w:t>
            </w:r>
            <w:bookmarkStart w:id="2" w:name="_Hlk47549552"/>
            <w:bookmarkStart w:id="3" w:name="OLE_LINK37"/>
            <w:r w:rsidRPr="007C7636">
              <w:rPr>
                <w:i/>
                <w:sz w:val="18"/>
                <w:highlight w:val="cyan"/>
              </w:rPr>
              <w:t>location services message</w:t>
            </w:r>
            <w:bookmarkEnd w:id="2"/>
            <w:bookmarkEnd w:id="3"/>
            <w:r w:rsidRPr="007C7636">
              <w:rPr>
                <w:i/>
                <w:sz w:val="18"/>
                <w:highlight w:val="cyan"/>
              </w:rPr>
              <w:t>;</w:t>
            </w:r>
          </w:p>
          <w:p w14:paraId="54DFAB14" w14:textId="77777777" w:rsidR="007C7636" w:rsidRPr="008E7FA0" w:rsidRDefault="007C7636" w:rsidP="007C7636">
            <w:pPr>
              <w:pStyle w:val="B4"/>
              <w:rPr>
                <w:i/>
                <w:sz w:val="18"/>
                <w:highlight w:val="cyan"/>
              </w:rPr>
            </w:pPr>
            <w:r w:rsidRPr="008E7FA0">
              <w:rPr>
                <w:i/>
                <w:sz w:val="18"/>
                <w:highlight w:val="cyan"/>
              </w:rPr>
              <w:t>-</w:t>
            </w:r>
            <w:r w:rsidRPr="008E7FA0">
              <w:rPr>
                <w:i/>
                <w:sz w:val="18"/>
                <w:highlight w:val="cyan"/>
              </w:rPr>
              <w:tab/>
              <w:t>an SOR transparent container;</w:t>
            </w:r>
          </w:p>
          <w:p w14:paraId="23B2F3D6" w14:textId="77777777" w:rsidR="007C7636" w:rsidRPr="008E7FA0" w:rsidRDefault="007C7636" w:rsidP="007C7636">
            <w:pPr>
              <w:pStyle w:val="B4"/>
              <w:rPr>
                <w:i/>
                <w:sz w:val="18"/>
                <w:highlight w:val="cyan"/>
              </w:rPr>
            </w:pPr>
            <w:r w:rsidRPr="008E7FA0">
              <w:rPr>
                <w:i/>
                <w:sz w:val="18"/>
                <w:highlight w:val="cyan"/>
              </w:rPr>
              <w:t>-</w:t>
            </w:r>
            <w:r w:rsidRPr="008E7FA0">
              <w:rPr>
                <w:i/>
                <w:sz w:val="18"/>
                <w:highlight w:val="cyan"/>
              </w:rPr>
              <w:tab/>
              <w:t>a UE policy container;</w:t>
            </w:r>
          </w:p>
          <w:p w14:paraId="23411CDB" w14:textId="77777777" w:rsidR="007C7636" w:rsidRPr="007C7636" w:rsidRDefault="007C7636" w:rsidP="007C7636">
            <w:pPr>
              <w:pStyle w:val="B4"/>
              <w:rPr>
                <w:i/>
                <w:sz w:val="18"/>
              </w:rPr>
            </w:pPr>
            <w:r w:rsidRPr="008E7FA0">
              <w:rPr>
                <w:i/>
                <w:sz w:val="18"/>
                <w:highlight w:val="cyan"/>
              </w:rPr>
              <w:t>-</w:t>
            </w:r>
            <w:r w:rsidRPr="008E7FA0">
              <w:rPr>
                <w:i/>
                <w:sz w:val="18"/>
                <w:highlight w:val="cyan"/>
              </w:rPr>
              <w:tab/>
              <w:t>a UE parameters update transparent container</w:t>
            </w:r>
            <w:r w:rsidRPr="007C7636">
              <w:rPr>
                <w:i/>
                <w:sz w:val="18"/>
              </w:rPr>
              <w:t>; or</w:t>
            </w:r>
          </w:p>
          <w:p w14:paraId="13FCB54F" w14:textId="77777777" w:rsidR="007C7636" w:rsidRPr="007C7636" w:rsidRDefault="007C7636" w:rsidP="007C7636">
            <w:pPr>
              <w:pStyle w:val="B4"/>
              <w:rPr>
                <w:i/>
                <w:sz w:val="18"/>
              </w:rPr>
            </w:pPr>
            <w:r w:rsidRPr="007C7636">
              <w:rPr>
                <w:i/>
                <w:sz w:val="18"/>
                <w:highlight w:val="cyan"/>
              </w:rPr>
              <w:t>-</w:t>
            </w:r>
            <w:r w:rsidRPr="007C7636">
              <w:rPr>
                <w:i/>
                <w:sz w:val="18"/>
                <w:highlight w:val="cyan"/>
              </w:rPr>
              <w:tab/>
              <w:t>a CIoT user data container.</w:t>
            </w:r>
          </w:p>
          <w:p w14:paraId="60C45091" w14:textId="77777777" w:rsidR="007C7636" w:rsidRPr="007C7636" w:rsidRDefault="007C7636" w:rsidP="007C7636">
            <w:pPr>
              <w:pStyle w:val="NO"/>
              <w:rPr>
                <w:i/>
                <w:sz w:val="18"/>
              </w:rPr>
            </w:pPr>
            <w:r w:rsidRPr="007C7636">
              <w:rPr>
                <w:i/>
                <w:sz w:val="18"/>
              </w:rPr>
              <w:t>NOTE 1:</w:t>
            </w:r>
            <w:r w:rsidRPr="007C7636">
              <w:rPr>
                <w:i/>
                <w:sz w:val="18"/>
              </w:rPr>
              <w:tab/>
            </w:r>
            <w:r w:rsidRPr="00050099">
              <w:rPr>
                <w:i/>
                <w:sz w:val="18"/>
                <w:highlight w:val="cyan"/>
              </w:rPr>
              <w:t xml:space="preserve">The contents of CIoT user data container can be data that is not for </w:t>
            </w:r>
            <w:r w:rsidRPr="00050099">
              <w:rPr>
                <w:i/>
                <w:noProof/>
                <w:sz w:val="18"/>
                <w:highlight w:val="cyan"/>
              </w:rPr>
              <w:t>exception reports, or data that is for exception reports if allowed for the UE (see subclause 6.2.13)</w:t>
            </w:r>
            <w:r w:rsidRPr="007C7636">
              <w:rPr>
                <w:i/>
                <w:sz w:val="18"/>
              </w:rPr>
              <w:t>.</w:t>
            </w:r>
          </w:p>
          <w:p w14:paraId="3C17E0E3" w14:textId="77777777" w:rsidR="007C7636" w:rsidRPr="007C7636" w:rsidRDefault="007C7636" w:rsidP="007C7636">
            <w:pPr>
              <w:pStyle w:val="B2"/>
              <w:rPr>
                <w:i/>
                <w:noProof/>
                <w:sz w:val="18"/>
                <w:lang w:eastAsia="zh-CN"/>
              </w:rPr>
            </w:pPr>
            <w:r w:rsidRPr="007C7636">
              <w:rPr>
                <w:i/>
                <w:noProof/>
                <w:sz w:val="18"/>
                <w:lang w:eastAsia="zh-CN"/>
              </w:rPr>
              <w:t>…</w:t>
            </w:r>
          </w:p>
          <w:p w14:paraId="59B8856E" w14:textId="4891F9DC" w:rsidR="002A74CE" w:rsidRPr="007C7636" w:rsidRDefault="00050099" w:rsidP="002A74CE">
            <w:pPr>
              <w:pStyle w:val="TAL"/>
              <w:rPr>
                <w:noProof/>
                <w:sz w:val="20"/>
                <w:lang w:eastAsia="zh-CN"/>
              </w:rPr>
            </w:pPr>
            <w:r w:rsidRPr="00050099">
              <w:rPr>
                <w:rFonts w:hint="eastAsia"/>
                <w:noProof/>
                <w:sz w:val="20"/>
                <w:lang w:eastAsia="zh-CN"/>
              </w:rPr>
              <w:t>B</w:t>
            </w:r>
            <w:r w:rsidRPr="00050099">
              <w:rPr>
                <w:noProof/>
                <w:sz w:val="20"/>
                <w:lang w:eastAsia="zh-CN"/>
              </w:rPr>
              <w:t xml:space="preserve">ased on </w:t>
            </w:r>
            <w:r>
              <w:rPr>
                <w:noProof/>
                <w:sz w:val="20"/>
                <w:lang w:eastAsia="zh-CN"/>
              </w:rPr>
              <w:t xml:space="preserve">the </w:t>
            </w:r>
            <w:r w:rsidRPr="00050099">
              <w:rPr>
                <w:noProof/>
                <w:sz w:val="20"/>
                <w:lang w:eastAsia="zh-CN"/>
              </w:rPr>
              <w:t>above two point</w:t>
            </w:r>
            <w:r>
              <w:rPr>
                <w:noProof/>
                <w:sz w:val="20"/>
                <w:lang w:eastAsia="zh-CN"/>
              </w:rPr>
              <w:t>s, it is proposed to clarify that even if the UE does not have the allowed NSSAI, some slice-independent services are still allowed.</w:t>
            </w:r>
          </w:p>
          <w:p w14:paraId="4AB1CFBA" w14:textId="258061BA" w:rsidR="00ED6BFF" w:rsidRPr="009D3C95" w:rsidRDefault="00ED6BFF" w:rsidP="0085121F">
            <w:pPr>
              <w:pStyle w:val="TAL"/>
              <w:rPr>
                <w:noProof/>
                <w:sz w:val="20"/>
                <w:lang w:eastAsia="zh-CN"/>
              </w:rPr>
            </w:pPr>
          </w:p>
        </w:tc>
      </w:tr>
      <w:tr w:rsidR="001E41F3" w14:paraId="0C8E4D65" w14:textId="77777777" w:rsidTr="003F4422">
        <w:tc>
          <w:tcPr>
            <w:tcW w:w="2706"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7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3F4422">
        <w:tc>
          <w:tcPr>
            <w:tcW w:w="270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76" w:type="dxa"/>
            <w:gridSpan w:val="9"/>
            <w:tcBorders>
              <w:right w:val="single" w:sz="4" w:space="0" w:color="auto"/>
            </w:tcBorders>
            <w:shd w:val="pct30" w:color="FFFF00" w:fill="auto"/>
          </w:tcPr>
          <w:p w14:paraId="76C0712C" w14:textId="64497B18" w:rsidR="005C26CD" w:rsidRDefault="00DC2FF7" w:rsidP="00DE2668">
            <w:pPr>
              <w:pStyle w:val="CRCoverPage"/>
              <w:spacing w:after="0"/>
              <w:rPr>
                <w:noProof/>
                <w:lang w:eastAsia="zh-CN"/>
              </w:rPr>
            </w:pPr>
            <w:r>
              <w:rPr>
                <w:noProof/>
                <w:lang w:eastAsia="zh-CN"/>
              </w:rPr>
              <w:t>Clarify that even if the UE does not have the allowed NSSAI, the UE can perform these slice-independent services</w:t>
            </w:r>
          </w:p>
        </w:tc>
      </w:tr>
      <w:tr w:rsidR="001E41F3" w14:paraId="67BD561C" w14:textId="77777777" w:rsidTr="003F4422">
        <w:tc>
          <w:tcPr>
            <w:tcW w:w="270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3F4422">
        <w:tc>
          <w:tcPr>
            <w:tcW w:w="270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76" w:type="dxa"/>
            <w:gridSpan w:val="9"/>
            <w:tcBorders>
              <w:bottom w:val="single" w:sz="4" w:space="0" w:color="auto"/>
              <w:right w:val="single" w:sz="4" w:space="0" w:color="auto"/>
            </w:tcBorders>
            <w:shd w:val="pct30" w:color="FFFF00" w:fill="auto"/>
          </w:tcPr>
          <w:p w14:paraId="616621A5" w14:textId="067A02A1" w:rsidR="001E41F3" w:rsidRPr="00CC01AF" w:rsidRDefault="00DC2FF7" w:rsidP="00066731">
            <w:pPr>
              <w:pStyle w:val="CRCoverPage"/>
              <w:spacing w:after="0"/>
              <w:rPr>
                <w:noProof/>
                <w:lang w:eastAsia="zh-CN"/>
              </w:rPr>
            </w:pPr>
            <w:r>
              <w:rPr>
                <w:noProof/>
                <w:lang w:eastAsia="zh-CN"/>
              </w:rPr>
              <w:t xml:space="preserve">The services which </w:t>
            </w:r>
            <w:r w:rsidR="00B9501E">
              <w:rPr>
                <w:noProof/>
                <w:lang w:eastAsia="zh-CN"/>
              </w:rPr>
              <w:t>do not rely on any slice will be blocked by NSSAA</w:t>
            </w:r>
          </w:p>
        </w:tc>
      </w:tr>
      <w:tr w:rsidR="001E41F3" w14:paraId="2E02AFEF" w14:textId="77777777" w:rsidTr="003F4422">
        <w:tc>
          <w:tcPr>
            <w:tcW w:w="2706" w:type="dxa"/>
            <w:gridSpan w:val="2"/>
          </w:tcPr>
          <w:p w14:paraId="0B18EFDB" w14:textId="77777777" w:rsidR="001E41F3" w:rsidRDefault="001E41F3">
            <w:pPr>
              <w:pStyle w:val="CRCoverPage"/>
              <w:spacing w:after="0"/>
              <w:rPr>
                <w:b/>
                <w:i/>
                <w:noProof/>
                <w:sz w:val="8"/>
                <w:szCs w:val="8"/>
              </w:rPr>
            </w:pPr>
          </w:p>
        </w:tc>
        <w:tc>
          <w:tcPr>
            <w:tcW w:w="6976" w:type="dxa"/>
            <w:gridSpan w:val="9"/>
          </w:tcPr>
          <w:p w14:paraId="56B6630C" w14:textId="77777777" w:rsidR="001E41F3" w:rsidRDefault="001E41F3">
            <w:pPr>
              <w:pStyle w:val="CRCoverPage"/>
              <w:spacing w:after="0"/>
              <w:rPr>
                <w:noProof/>
                <w:sz w:val="8"/>
                <w:szCs w:val="8"/>
              </w:rPr>
            </w:pPr>
          </w:p>
        </w:tc>
      </w:tr>
      <w:tr w:rsidR="001E41F3" w14:paraId="74997849" w14:textId="77777777" w:rsidTr="003F4422">
        <w:tc>
          <w:tcPr>
            <w:tcW w:w="270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76" w:type="dxa"/>
            <w:gridSpan w:val="9"/>
            <w:tcBorders>
              <w:top w:val="single" w:sz="4" w:space="0" w:color="auto"/>
              <w:right w:val="single" w:sz="4" w:space="0" w:color="auto"/>
            </w:tcBorders>
            <w:shd w:val="pct30" w:color="FFFF00" w:fill="auto"/>
          </w:tcPr>
          <w:p w14:paraId="5CC10995" w14:textId="24921E31" w:rsidR="001E41F3" w:rsidRDefault="001A0FCF" w:rsidP="00DE2668">
            <w:pPr>
              <w:pStyle w:val="CRCoverPage"/>
              <w:spacing w:after="0"/>
              <w:rPr>
                <w:noProof/>
                <w:lang w:eastAsia="zh-CN"/>
              </w:rPr>
            </w:pPr>
            <w:r>
              <w:rPr>
                <w:noProof/>
                <w:lang w:eastAsia="zh-CN"/>
              </w:rPr>
              <w:t>5.5.1.2.4, 5.5.1.3.4</w:t>
            </w:r>
          </w:p>
        </w:tc>
      </w:tr>
      <w:tr w:rsidR="001E41F3" w14:paraId="4B9358B6" w14:textId="77777777" w:rsidTr="003F4422">
        <w:tc>
          <w:tcPr>
            <w:tcW w:w="270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7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3F4422">
        <w:tc>
          <w:tcPr>
            <w:tcW w:w="270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90" w:type="dxa"/>
            <w:gridSpan w:val="4"/>
          </w:tcPr>
          <w:p w14:paraId="12C61BF1" w14:textId="77777777" w:rsidR="001E41F3" w:rsidRDefault="001E41F3">
            <w:pPr>
              <w:pStyle w:val="CRCoverPage"/>
              <w:tabs>
                <w:tab w:val="right" w:pos="2893"/>
              </w:tabs>
              <w:spacing w:after="0"/>
              <w:rPr>
                <w:noProof/>
              </w:rPr>
            </w:pPr>
          </w:p>
        </w:tc>
        <w:tc>
          <w:tcPr>
            <w:tcW w:w="341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3F4422">
        <w:tc>
          <w:tcPr>
            <w:tcW w:w="270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9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1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3F4422">
        <w:tc>
          <w:tcPr>
            <w:tcW w:w="270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90" w:type="dxa"/>
            <w:gridSpan w:val="4"/>
          </w:tcPr>
          <w:p w14:paraId="4BE2CB9C" w14:textId="77777777" w:rsidR="001E41F3" w:rsidRDefault="001E41F3">
            <w:pPr>
              <w:pStyle w:val="CRCoverPage"/>
              <w:spacing w:after="0"/>
              <w:rPr>
                <w:noProof/>
              </w:rPr>
            </w:pPr>
            <w:r>
              <w:rPr>
                <w:noProof/>
              </w:rPr>
              <w:t xml:space="preserve"> Test specifications</w:t>
            </w:r>
          </w:p>
        </w:tc>
        <w:tc>
          <w:tcPr>
            <w:tcW w:w="341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3F4422">
        <w:tc>
          <w:tcPr>
            <w:tcW w:w="270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5"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90" w:type="dxa"/>
            <w:gridSpan w:val="4"/>
          </w:tcPr>
          <w:p w14:paraId="5EAC6096" w14:textId="77777777" w:rsidR="001E41F3" w:rsidRDefault="001E41F3">
            <w:pPr>
              <w:pStyle w:val="CRCoverPage"/>
              <w:spacing w:after="0"/>
              <w:rPr>
                <w:noProof/>
              </w:rPr>
            </w:pPr>
            <w:r>
              <w:rPr>
                <w:noProof/>
              </w:rPr>
              <w:t xml:space="preserve"> O&amp;M Specifications</w:t>
            </w:r>
          </w:p>
        </w:tc>
        <w:tc>
          <w:tcPr>
            <w:tcW w:w="341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3F4422">
        <w:tc>
          <w:tcPr>
            <w:tcW w:w="2706" w:type="dxa"/>
            <w:gridSpan w:val="2"/>
            <w:tcBorders>
              <w:left w:val="single" w:sz="4" w:space="0" w:color="auto"/>
            </w:tcBorders>
          </w:tcPr>
          <w:p w14:paraId="74A365C8" w14:textId="77777777" w:rsidR="001E41F3" w:rsidRDefault="001E41F3">
            <w:pPr>
              <w:pStyle w:val="CRCoverPage"/>
              <w:spacing w:after="0"/>
              <w:rPr>
                <w:b/>
                <w:i/>
                <w:noProof/>
              </w:rPr>
            </w:pPr>
          </w:p>
        </w:tc>
        <w:tc>
          <w:tcPr>
            <w:tcW w:w="697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3F4422">
        <w:tc>
          <w:tcPr>
            <w:tcW w:w="270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7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3F4422">
        <w:tc>
          <w:tcPr>
            <w:tcW w:w="270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7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3F4422">
        <w:tc>
          <w:tcPr>
            <w:tcW w:w="270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76" w:type="dxa"/>
            <w:gridSpan w:val="9"/>
            <w:tcBorders>
              <w:top w:val="single" w:sz="4" w:space="0" w:color="auto"/>
              <w:bottom w:val="single" w:sz="4" w:space="0" w:color="auto"/>
              <w:right w:val="single" w:sz="4" w:space="0" w:color="auto"/>
            </w:tcBorders>
            <w:shd w:val="pct30" w:color="FFFF00" w:fill="auto"/>
          </w:tcPr>
          <w:p w14:paraId="7F494126" w14:textId="77777777" w:rsidR="008863B9" w:rsidRDefault="007C4620" w:rsidP="007C4620">
            <w:pPr>
              <w:pStyle w:val="CRCoverPage"/>
              <w:spacing w:after="0"/>
              <w:rPr>
                <w:noProof/>
                <w:lang w:eastAsia="zh-CN"/>
              </w:rPr>
            </w:pPr>
            <w:r>
              <w:rPr>
                <w:noProof/>
                <w:lang w:eastAsia="zh-CN"/>
              </w:rPr>
              <w:t>Revision of</w:t>
            </w:r>
            <w:r w:rsidR="00B32162">
              <w:rPr>
                <w:noProof/>
                <w:lang w:eastAsia="zh-CN"/>
              </w:rPr>
              <w:t xml:space="preserve"> </w:t>
            </w:r>
            <w:r w:rsidR="00B32162" w:rsidRPr="00B32162">
              <w:rPr>
                <w:noProof/>
                <w:lang w:eastAsia="zh-CN"/>
              </w:rPr>
              <w:t>C1-211357</w:t>
            </w:r>
          </w:p>
          <w:p w14:paraId="38553888" w14:textId="77777777" w:rsidR="007C4620" w:rsidRDefault="007C4620" w:rsidP="007C4620">
            <w:pPr>
              <w:pStyle w:val="CRCoverPage"/>
              <w:spacing w:after="0"/>
              <w:rPr>
                <w:noProof/>
                <w:lang w:eastAsia="zh-CN"/>
              </w:rPr>
            </w:pPr>
          </w:p>
          <w:p w14:paraId="42FD2C46" w14:textId="524B28F1" w:rsidR="007C4620" w:rsidRDefault="007C4620" w:rsidP="007C4620">
            <w:pPr>
              <w:pStyle w:val="CRCoverPage"/>
              <w:spacing w:after="0"/>
              <w:rPr>
                <w:noProof/>
                <w:lang w:eastAsia="zh-CN"/>
              </w:rPr>
            </w:pPr>
            <w:r>
              <w:rPr>
                <w:noProof/>
                <w:lang w:eastAsia="zh-CN"/>
              </w:rPr>
              <w:t xml:space="preserve">Update the cover page, improve the </w:t>
            </w:r>
            <w:r w:rsidR="00225262">
              <w:rPr>
                <w:rFonts w:hint="eastAsia"/>
                <w:noProof/>
                <w:lang w:eastAsia="zh-CN"/>
              </w:rPr>
              <w:t>c</w:t>
            </w:r>
            <w:r w:rsidR="00225262">
              <w:rPr>
                <w:noProof/>
                <w:lang w:eastAsia="zh-CN"/>
              </w:rPr>
              <w:t>hange text</w:t>
            </w: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4" w:name="_Toc20218010"/>
      <w:bookmarkStart w:id="5" w:name="_Toc27743895"/>
      <w:bookmarkStart w:id="6" w:name="_Toc35959466"/>
      <w:bookmarkStart w:id="7" w:name="_Toc45202899"/>
      <w:bookmarkStart w:id="8" w:name="_Toc20232675"/>
      <w:bookmarkStart w:id="9" w:name="_Toc27746777"/>
      <w:bookmarkStart w:id="10" w:name="_Toc36212959"/>
      <w:bookmarkStart w:id="11" w:name="_Toc36657136"/>
      <w:bookmarkStart w:id="12" w:name="_Toc45286800"/>
    </w:p>
    <w:p w14:paraId="23DAE82B" w14:textId="4740A28B" w:rsidR="00201F02" w:rsidRDefault="00201F02" w:rsidP="00856114">
      <w:pPr>
        <w:jc w:val="center"/>
        <w:rPr>
          <w:noProof/>
          <w:highlight w:val="cyan"/>
        </w:rPr>
      </w:pPr>
      <w:r w:rsidRPr="00D62207">
        <w:rPr>
          <w:noProof/>
          <w:highlight w:val="cyan"/>
        </w:rPr>
        <w:t xml:space="preserve">***** </w:t>
      </w:r>
      <w:r>
        <w:rPr>
          <w:noProof/>
          <w:highlight w:val="cyan"/>
        </w:rPr>
        <w:t xml:space="preserve">start of </w:t>
      </w:r>
      <w:r w:rsidR="00A56C6A">
        <w:rPr>
          <w:noProof/>
          <w:highlight w:val="cyan"/>
        </w:rPr>
        <w:t>1</w:t>
      </w:r>
      <w:r w:rsidR="00A56C6A" w:rsidRPr="00A56C6A">
        <w:rPr>
          <w:noProof/>
          <w:highlight w:val="cyan"/>
          <w:vertAlign w:val="superscript"/>
        </w:rPr>
        <w:t>st</w:t>
      </w:r>
      <w:r w:rsidR="00A56C6A">
        <w:rPr>
          <w:noProof/>
          <w:highlight w:val="cyan"/>
        </w:rPr>
        <w:t xml:space="preserve"> </w:t>
      </w:r>
      <w:r w:rsidRPr="00D62207">
        <w:rPr>
          <w:noProof/>
          <w:highlight w:val="cyan"/>
        </w:rPr>
        <w:t>change*****</w:t>
      </w:r>
    </w:p>
    <w:p w14:paraId="6264E1FF" w14:textId="77777777" w:rsidR="001D48AF" w:rsidRDefault="001D48AF" w:rsidP="001D48AF">
      <w:pPr>
        <w:pStyle w:val="5"/>
      </w:pPr>
      <w:bookmarkStart w:id="13" w:name="_Toc68202893"/>
      <w:r>
        <w:t>5.5.1.2.4</w:t>
      </w:r>
      <w:r>
        <w:tab/>
        <w:t>Initial registration</w:t>
      </w:r>
      <w:r w:rsidRPr="003168A2">
        <w:t xml:space="preserve"> accepted by the network</w:t>
      </w:r>
      <w:bookmarkEnd w:id="13"/>
    </w:p>
    <w:p w14:paraId="533ED977" w14:textId="77777777" w:rsidR="001D48AF" w:rsidRDefault="001D48AF" w:rsidP="001D48A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D297E4D" w14:textId="77777777" w:rsidR="001D48AF" w:rsidRDefault="001D48AF" w:rsidP="001D48A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DF222C" w14:textId="77777777" w:rsidR="001D48AF" w:rsidRPr="00CC0C94" w:rsidRDefault="001D48AF" w:rsidP="001D48A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A2EAF6D" w14:textId="77777777" w:rsidR="001D48AF" w:rsidRPr="00CC0C94" w:rsidRDefault="001D48AF" w:rsidP="001D48A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0CC056" w14:textId="77777777" w:rsidR="001D48AF" w:rsidRDefault="001D48AF" w:rsidP="001D48A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703B97FA" w14:textId="77777777" w:rsidR="001D48AF" w:rsidRDefault="001D48AF" w:rsidP="001D48AF">
      <w:pPr>
        <w:pStyle w:val="NO"/>
      </w:pPr>
      <w:r>
        <w:t>NOTE 2:</w:t>
      </w:r>
      <w:r>
        <w:tab/>
        <w:t>The N3GPP TAI is operator-specific.</w:t>
      </w:r>
    </w:p>
    <w:p w14:paraId="394251E0" w14:textId="77777777" w:rsidR="001D48AF" w:rsidRDefault="001D48AF" w:rsidP="001D48A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4BC22F" w14:textId="77777777" w:rsidR="001D48AF" w:rsidRDefault="001D48AF" w:rsidP="001D48A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5656DAD" w14:textId="77777777" w:rsidR="001D48AF" w:rsidRDefault="001D48AF" w:rsidP="001D48A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F2D4F35" w14:textId="77777777" w:rsidR="001D48AF" w:rsidRPr="00A01A68" w:rsidRDefault="001D48AF" w:rsidP="001D48A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844510F" w14:textId="77777777" w:rsidR="001D48AF" w:rsidRDefault="001D48AF" w:rsidP="001D48A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FE69E1D" w14:textId="77777777" w:rsidR="001D48AF" w:rsidRDefault="001D48AF" w:rsidP="001D48A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D4CAD6D" w14:textId="77777777" w:rsidR="001D48AF" w:rsidRDefault="001D48AF" w:rsidP="001D48A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1A62834" w14:textId="77777777" w:rsidR="001D48AF" w:rsidRDefault="001D48AF" w:rsidP="001D48A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614B87" w14:textId="77777777" w:rsidR="001D48AF" w:rsidRDefault="001D48AF" w:rsidP="001D48AF">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59B3E74" w14:textId="77777777" w:rsidR="001D48AF" w:rsidRDefault="001D48AF" w:rsidP="001D48A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FB7BBC3" w14:textId="77777777" w:rsidR="001D48AF" w:rsidRPr="00CC0C94" w:rsidRDefault="001D48AF" w:rsidP="001D48A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AAF696" w14:textId="77777777" w:rsidR="001D48AF" w:rsidRDefault="001D48AF" w:rsidP="001D48A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7C2D506" w14:textId="77777777" w:rsidR="001D48AF" w:rsidRDefault="001D48AF" w:rsidP="001D48A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731CAD" w14:textId="77777777" w:rsidR="001D48AF" w:rsidRPr="00B11206" w:rsidRDefault="001D48AF" w:rsidP="001D48A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31FD5FE" w14:textId="77777777" w:rsidR="001D48AF" w:rsidRDefault="001D48AF" w:rsidP="001D48A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7612D24" w14:textId="77777777" w:rsidR="001D48AF" w:rsidRDefault="001D48AF" w:rsidP="001D48A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60D9CEF" w14:textId="77777777" w:rsidR="001D48AF" w:rsidRPr="008D17FF" w:rsidRDefault="001D48AF" w:rsidP="001D48A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4A7B62" w14:textId="77777777" w:rsidR="001D48AF" w:rsidRPr="008D17FF" w:rsidRDefault="001D48AF" w:rsidP="001D48AF">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B6C0A22" w14:textId="77777777" w:rsidR="001D48AF" w:rsidRDefault="001D48AF" w:rsidP="001D48A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ACDA8A6" w14:textId="77777777" w:rsidR="001D48AF" w:rsidRPr="00FE320E" w:rsidRDefault="001D48AF" w:rsidP="001D48A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ECBC12C" w14:textId="77777777" w:rsidR="001D48AF" w:rsidRDefault="001D48AF" w:rsidP="001D48A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9BE78CC" w14:textId="77777777" w:rsidR="001D48AF" w:rsidRDefault="001D48AF" w:rsidP="001D48AF">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2CEC58" w14:textId="77777777" w:rsidR="001D48AF" w:rsidRDefault="001D48AF" w:rsidP="001D48A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573DBB0" w14:textId="77777777" w:rsidR="001D48AF" w:rsidRPr="00CC0C94" w:rsidRDefault="001D48AF" w:rsidP="001D48A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8BFC22F" w14:textId="77777777" w:rsidR="001D48AF" w:rsidRPr="00CC0C94" w:rsidRDefault="001D48AF" w:rsidP="001D48A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F895759" w14:textId="77777777" w:rsidR="001D48AF" w:rsidRPr="00CC0C94" w:rsidRDefault="001D48AF" w:rsidP="001D48AF">
      <w:pPr>
        <w:pStyle w:val="B1"/>
      </w:pPr>
      <w:r w:rsidRPr="00CC0C94">
        <w:t>-</w:t>
      </w:r>
      <w:r w:rsidRPr="00CC0C94">
        <w:tab/>
        <w:t>the UE has indicated support for service gap control</w:t>
      </w:r>
      <w:r>
        <w:t xml:space="preserve"> </w:t>
      </w:r>
      <w:r w:rsidRPr="00ED66D7">
        <w:t>in the REGISTRATION REQUEST message</w:t>
      </w:r>
      <w:r w:rsidRPr="00CC0C94">
        <w:t>; and</w:t>
      </w:r>
    </w:p>
    <w:p w14:paraId="42E8B5BE" w14:textId="77777777" w:rsidR="001D48AF" w:rsidRDefault="001D48AF" w:rsidP="001D48AF">
      <w:pPr>
        <w:pStyle w:val="B1"/>
      </w:pPr>
      <w:r w:rsidRPr="00CC0C94">
        <w:t>-</w:t>
      </w:r>
      <w:r w:rsidRPr="00CC0C94">
        <w:tab/>
        <w:t xml:space="preserve">a service gap time value is available in the </w:t>
      </w:r>
      <w:r>
        <w:t>5G</w:t>
      </w:r>
      <w:r w:rsidRPr="00CC0C94">
        <w:t>MM context.</w:t>
      </w:r>
    </w:p>
    <w:p w14:paraId="74910DA4" w14:textId="77777777" w:rsidR="001D48AF" w:rsidRDefault="001D48AF" w:rsidP="001D48A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BC541B0" w14:textId="77777777" w:rsidR="001D48AF" w:rsidRDefault="001D48AF" w:rsidP="001D48A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975F98B" w14:textId="77777777" w:rsidR="001D48AF" w:rsidRDefault="001D48AF" w:rsidP="001D48A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DF32609" w14:textId="77777777" w:rsidR="001D48AF" w:rsidRDefault="001D48AF" w:rsidP="001D48A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406E743" w14:textId="77777777" w:rsidR="001D48AF" w:rsidRDefault="001D48AF" w:rsidP="001D48AF">
      <w:r>
        <w:t>If:</w:t>
      </w:r>
    </w:p>
    <w:p w14:paraId="67E2AD76" w14:textId="77777777" w:rsidR="001D48AF" w:rsidRDefault="001D48AF" w:rsidP="001D48A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E256393" w14:textId="77777777" w:rsidR="001D48AF" w:rsidRDefault="001D48AF" w:rsidP="001D48A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B6A0B30" w14:textId="77777777" w:rsidR="001D48AF" w:rsidRDefault="001D48AF" w:rsidP="001D48A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E3C3C54" w14:textId="77777777" w:rsidR="001D48AF" w:rsidRPr="004A5232" w:rsidRDefault="001D48AF" w:rsidP="001D48AF">
      <w:r>
        <w:t>Upon receipt of the REGISTRATION ACCEPT message,</w:t>
      </w:r>
      <w:r w:rsidRPr="001A1965">
        <w:t xml:space="preserve"> the UE shall reset the registration attempt counter, enter state 5GMM-REGISTERED and set the 5GS update status to 5U1 UPDATED.</w:t>
      </w:r>
    </w:p>
    <w:p w14:paraId="57E34126" w14:textId="77777777" w:rsidR="001D48AF" w:rsidRPr="004A5232" w:rsidRDefault="001D48AF" w:rsidP="001D48A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4473874" w14:textId="77777777" w:rsidR="001D48AF" w:rsidRPr="004A5232" w:rsidRDefault="001D48AF" w:rsidP="001D48A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4D9852" w14:textId="77777777" w:rsidR="001D48AF" w:rsidRDefault="001D48AF" w:rsidP="001D48A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AD98E5A" w14:textId="77777777" w:rsidR="001D48AF" w:rsidRDefault="001D48AF" w:rsidP="001D48AF">
      <w:r>
        <w:t>If the REGISTRATION ACCEPT message include a T3324 value IE, the UE shall use the value in the T3324 value IE as active timer (T3324).</w:t>
      </w:r>
    </w:p>
    <w:p w14:paraId="3737099B" w14:textId="77777777" w:rsidR="001D48AF" w:rsidRPr="004A5232" w:rsidRDefault="001D48AF" w:rsidP="001D48AF">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5786356" w14:textId="77777777" w:rsidR="001D48AF" w:rsidRPr="007B0AEB" w:rsidRDefault="001D48AF" w:rsidP="001D48A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687C6E4" w14:textId="77777777" w:rsidR="001D48AF" w:rsidRPr="007B0AEB" w:rsidRDefault="001D48AF" w:rsidP="001D48A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E5DAD8" w14:textId="77777777" w:rsidR="001D48AF" w:rsidRDefault="001D48AF" w:rsidP="001D48A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A0944EC" w14:textId="77777777" w:rsidR="001D48AF" w:rsidRPr="000759DA" w:rsidRDefault="001D48AF" w:rsidP="001D48A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0A5CAE8" w14:textId="77777777" w:rsidR="001D48AF" w:rsidRDefault="001D48AF" w:rsidP="001D48AF">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365F077" w14:textId="77777777" w:rsidR="001D48AF" w:rsidRPr="004C2DA5" w:rsidRDefault="001D48AF" w:rsidP="001D48AF">
      <w:pPr>
        <w:pStyle w:val="NO"/>
      </w:pPr>
      <w:r w:rsidRPr="002C1FFB">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8C6B1F6" w14:textId="77777777" w:rsidR="001D48AF" w:rsidRDefault="001D48AF" w:rsidP="001D48A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9A61512" w14:textId="77777777" w:rsidR="001D48AF" w:rsidRDefault="001D48AF" w:rsidP="001D48AF">
      <w:r>
        <w:t xml:space="preserve">The UE </w:t>
      </w:r>
      <w:r w:rsidRPr="008E342A">
        <w:t xml:space="preserve">shall store the "CAG information list" </w:t>
      </w:r>
      <w:r>
        <w:t>received in</w:t>
      </w:r>
      <w:r w:rsidRPr="008E342A">
        <w:t xml:space="preserve"> the CAG information list IE as specified in annex C</w:t>
      </w:r>
      <w:r>
        <w:t>.</w:t>
      </w:r>
    </w:p>
    <w:p w14:paraId="4382F9D4" w14:textId="77777777" w:rsidR="001D48AF" w:rsidRPr="008E342A" w:rsidRDefault="001D48AF" w:rsidP="001D48A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2B70CE4" w14:textId="77777777" w:rsidR="001D48AF" w:rsidRPr="008E342A" w:rsidRDefault="001D48AF" w:rsidP="001D48A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3763643" w14:textId="77777777" w:rsidR="001D48AF" w:rsidRPr="008E342A" w:rsidRDefault="001D48AF" w:rsidP="001D48A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90C5AFE" w14:textId="77777777" w:rsidR="001D48AF" w:rsidRPr="008E342A" w:rsidRDefault="001D48AF" w:rsidP="001D48A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0B9406" w14:textId="77777777" w:rsidR="001D48AF" w:rsidRPr="008E342A" w:rsidRDefault="001D48AF" w:rsidP="001D48A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3A642D" w14:textId="77777777" w:rsidR="001D48AF" w:rsidRDefault="001D48AF" w:rsidP="001D48A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021DC73" w14:textId="77777777" w:rsidR="001D48AF" w:rsidRPr="008E342A" w:rsidRDefault="001D48AF" w:rsidP="001D48A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E131A44" w14:textId="77777777" w:rsidR="001D48AF" w:rsidRPr="008E342A" w:rsidRDefault="001D48AF" w:rsidP="001D48A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DE39186" w14:textId="77777777" w:rsidR="001D48AF" w:rsidRPr="008E342A" w:rsidRDefault="001D48AF" w:rsidP="001D48AF">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528DF5" w14:textId="77777777" w:rsidR="001D48AF" w:rsidRPr="008E342A" w:rsidRDefault="001D48AF" w:rsidP="001D48A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1CC667" w14:textId="77777777" w:rsidR="001D48AF" w:rsidRDefault="001D48AF" w:rsidP="001D48A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F3FB16" w14:textId="77777777" w:rsidR="001D48AF" w:rsidRPr="008E342A" w:rsidRDefault="001D48AF" w:rsidP="001D48A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CF47880" w14:textId="77777777" w:rsidR="001D48AF" w:rsidRDefault="001D48AF" w:rsidP="001D48A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BF91F4" w14:textId="77777777" w:rsidR="001D48AF" w:rsidRPr="00310A16" w:rsidRDefault="001D48AF" w:rsidP="001D48A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54F141D" w14:textId="77777777" w:rsidR="001D48AF" w:rsidRPr="00470E32" w:rsidRDefault="001D48AF" w:rsidP="001D48A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C3412D" w14:textId="77777777" w:rsidR="001D48AF" w:rsidRPr="00470E32" w:rsidRDefault="001D48AF" w:rsidP="001D48A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EA82E5E" w14:textId="77777777" w:rsidR="001D48AF" w:rsidRPr="007B0AEB" w:rsidRDefault="001D48AF" w:rsidP="001D48A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507AFE1" w14:textId="77777777" w:rsidR="001D48AF" w:rsidRDefault="001D48AF" w:rsidP="001D48A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2F31B96" w14:textId="77777777" w:rsidR="001D48AF" w:rsidRDefault="001D48AF" w:rsidP="001D48A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37622F5" w14:textId="77777777" w:rsidR="001D48AF" w:rsidRDefault="001D48AF" w:rsidP="001D48A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627E632" w14:textId="77777777" w:rsidR="001D48AF" w:rsidRDefault="001D48AF" w:rsidP="001D48AF">
      <w:r>
        <w:t>If:</w:t>
      </w:r>
    </w:p>
    <w:p w14:paraId="73B6FA28" w14:textId="77777777" w:rsidR="001D48AF" w:rsidRDefault="001D48AF" w:rsidP="001D48AF">
      <w:pPr>
        <w:pStyle w:val="B1"/>
      </w:pPr>
      <w:r>
        <w:t>a)</w:t>
      </w:r>
      <w:r>
        <w:tab/>
        <w:t xml:space="preserve">the SMSF selection in the AMF is not successful; </w:t>
      </w:r>
    </w:p>
    <w:p w14:paraId="4DA7C33F" w14:textId="77777777" w:rsidR="001D48AF" w:rsidRDefault="001D48AF" w:rsidP="001D48AF">
      <w:pPr>
        <w:pStyle w:val="B1"/>
      </w:pPr>
      <w:r>
        <w:t>b)</w:t>
      </w:r>
      <w:r>
        <w:tab/>
        <w:t xml:space="preserve">the SMS activation via the SMSF is not successful; </w:t>
      </w:r>
    </w:p>
    <w:p w14:paraId="37FA2553" w14:textId="77777777" w:rsidR="001D48AF" w:rsidRDefault="001D48AF" w:rsidP="001D48AF">
      <w:pPr>
        <w:pStyle w:val="B1"/>
      </w:pPr>
      <w:r>
        <w:t>c)</w:t>
      </w:r>
      <w:r>
        <w:tab/>
        <w:t xml:space="preserve">the AMF does not allow the use of SMS over NAS; </w:t>
      </w:r>
    </w:p>
    <w:p w14:paraId="1276A80A" w14:textId="77777777" w:rsidR="001D48AF" w:rsidRDefault="001D48AF" w:rsidP="001D48AF">
      <w:pPr>
        <w:pStyle w:val="B1"/>
      </w:pPr>
      <w:r>
        <w:t>d)</w:t>
      </w:r>
      <w:r>
        <w:tab/>
        <w:t>the SMS requested bit of the 5GS update type IE was set to "SMS over NAS not supported" in the REGISTRATION REQUEST message; or</w:t>
      </w:r>
    </w:p>
    <w:p w14:paraId="6D1934AA" w14:textId="77777777" w:rsidR="001D48AF" w:rsidRDefault="001D48AF" w:rsidP="001D48AF">
      <w:pPr>
        <w:pStyle w:val="B1"/>
      </w:pPr>
      <w:r>
        <w:t>e)</w:t>
      </w:r>
      <w:r>
        <w:tab/>
        <w:t>the 5GS update type IE was not included in the REGISTRATION REQUEST message;</w:t>
      </w:r>
    </w:p>
    <w:p w14:paraId="7B063DF6" w14:textId="77777777" w:rsidR="001D48AF" w:rsidRDefault="001D48AF" w:rsidP="001D48AF">
      <w:r>
        <w:t>then the AMF shall set the SMS allowed bit of the 5GS registration result IE to "SMS over NAS not allowed" in the REGISTRATION ACCEPT message.</w:t>
      </w:r>
    </w:p>
    <w:p w14:paraId="39840F43" w14:textId="77777777" w:rsidR="001D48AF" w:rsidRDefault="001D48AF" w:rsidP="001D48AF">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4A51C9" w14:textId="77777777" w:rsidR="001D48AF" w:rsidRDefault="001D48AF" w:rsidP="001D48A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0305AB2" w14:textId="77777777" w:rsidR="001D48AF" w:rsidRDefault="001D48AF" w:rsidP="001D48AF">
      <w:pPr>
        <w:pStyle w:val="B1"/>
      </w:pPr>
      <w:r>
        <w:t>a)</w:t>
      </w:r>
      <w:r>
        <w:tab/>
        <w:t>"3GPP access", the UE:</w:t>
      </w:r>
    </w:p>
    <w:p w14:paraId="4A142DDD" w14:textId="77777777" w:rsidR="001D48AF" w:rsidRDefault="001D48AF" w:rsidP="001D48AF">
      <w:pPr>
        <w:pStyle w:val="B2"/>
      </w:pPr>
      <w:r>
        <w:t>-</w:t>
      </w:r>
      <w:r>
        <w:tab/>
        <w:t>shall consider itself as being registered to 3GPP access only; and</w:t>
      </w:r>
    </w:p>
    <w:p w14:paraId="033050E7" w14:textId="77777777" w:rsidR="001D48AF" w:rsidRDefault="001D48AF" w:rsidP="001D48A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9C6AAF" w14:textId="77777777" w:rsidR="001D48AF" w:rsidRDefault="001D48AF" w:rsidP="001D48AF">
      <w:pPr>
        <w:pStyle w:val="B1"/>
      </w:pPr>
      <w:r>
        <w:t>b)</w:t>
      </w:r>
      <w:r>
        <w:tab/>
        <w:t>"N</w:t>
      </w:r>
      <w:r w:rsidRPr="00470D7A">
        <w:t>on-3GPP access</w:t>
      </w:r>
      <w:r>
        <w:t>", the UE:</w:t>
      </w:r>
    </w:p>
    <w:p w14:paraId="5EB5A154" w14:textId="77777777" w:rsidR="001D48AF" w:rsidRDefault="001D48AF" w:rsidP="001D48AF">
      <w:pPr>
        <w:pStyle w:val="B2"/>
      </w:pPr>
      <w:r>
        <w:t>-</w:t>
      </w:r>
      <w:r>
        <w:tab/>
        <w:t>shall consider itself as being registered to n</w:t>
      </w:r>
      <w:r w:rsidRPr="00470D7A">
        <w:t>on-</w:t>
      </w:r>
      <w:r>
        <w:t>3GPP access only; and</w:t>
      </w:r>
    </w:p>
    <w:p w14:paraId="78FAF7B1" w14:textId="77777777" w:rsidR="001D48AF" w:rsidRDefault="001D48AF" w:rsidP="001D48A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EFD3BE2" w14:textId="77777777" w:rsidR="001D48AF" w:rsidRPr="00E31E6E" w:rsidRDefault="001D48AF" w:rsidP="001D48A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3EF2D3C" w14:textId="77777777" w:rsidR="001D48AF" w:rsidRDefault="001D48AF" w:rsidP="001D48A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9A7325B" w14:textId="77777777" w:rsidR="001D48AF" w:rsidRDefault="001D48AF" w:rsidP="001D48A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E43CBE9" w14:textId="77777777" w:rsidR="001D48AF" w:rsidRDefault="001D48AF" w:rsidP="001D48A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9F29758" w14:textId="77777777" w:rsidR="001D48AF" w:rsidRPr="002E24BF" w:rsidRDefault="001D48AF" w:rsidP="001D48A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AA4BB73" w14:textId="77777777" w:rsidR="001D48AF" w:rsidRDefault="001D48AF" w:rsidP="001D48A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CB7F242" w14:textId="77777777" w:rsidR="001D48AF" w:rsidRDefault="001D48AF" w:rsidP="001D48A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D5B2C1" w14:textId="77777777" w:rsidR="001D48AF" w:rsidRPr="00B36F7E" w:rsidRDefault="001D48AF" w:rsidP="001D48A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C377BCB" w14:textId="77777777" w:rsidR="001D48AF" w:rsidRPr="00B36F7E" w:rsidRDefault="001D48AF" w:rsidP="001D48A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94E0E1" w14:textId="77777777" w:rsidR="001D48AF" w:rsidRDefault="001D48AF" w:rsidP="001D48AF">
      <w:pPr>
        <w:pStyle w:val="B2"/>
      </w:pPr>
      <w:r>
        <w:t>1)</w:t>
      </w:r>
      <w:r>
        <w:tab/>
        <w:t>which are not subject to network slice-specific authentication and authorization and are allowed by the AMF; or</w:t>
      </w:r>
    </w:p>
    <w:p w14:paraId="3583F22D" w14:textId="77777777" w:rsidR="001D48AF" w:rsidRDefault="001D48AF" w:rsidP="001D48AF">
      <w:pPr>
        <w:pStyle w:val="B2"/>
      </w:pPr>
      <w:r>
        <w:t>2)</w:t>
      </w:r>
      <w:r>
        <w:tab/>
        <w:t>for which the network slice-specific authentication and authorization has been successfully performed;</w:t>
      </w:r>
    </w:p>
    <w:p w14:paraId="21EE8B68" w14:textId="77777777" w:rsidR="001D48AF" w:rsidRPr="00B36F7E" w:rsidRDefault="001D48AF" w:rsidP="001D48AF">
      <w:pPr>
        <w:pStyle w:val="B1"/>
        <w:rPr>
          <w:lang w:eastAsia="zh-CN"/>
        </w:rPr>
      </w:pPr>
      <w:r>
        <w:rPr>
          <w:lang w:eastAsia="zh-CN"/>
        </w:rPr>
        <w:lastRenderedPageBreak/>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766CD33" w14:textId="77777777" w:rsidR="001D48AF" w:rsidRPr="00B36F7E" w:rsidRDefault="001D48AF" w:rsidP="001D48A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DDB151E" w14:textId="77777777" w:rsidR="001D48AF" w:rsidRDefault="001D48AF" w:rsidP="001D48A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C5CF7A" w14:textId="77777777" w:rsidR="001D48AF" w:rsidRDefault="001D48AF" w:rsidP="001D48A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B56245" w14:textId="77777777" w:rsidR="001D48AF" w:rsidRDefault="001D48AF" w:rsidP="001D48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487E115" w14:textId="77777777" w:rsidR="001D48AF" w:rsidRDefault="001D48AF" w:rsidP="001D48A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BD2D1AC" w14:textId="77777777" w:rsidR="001D48AF" w:rsidRDefault="001D48AF" w:rsidP="001D48A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1C294AA" w14:textId="77777777" w:rsidR="001D48AF" w:rsidRPr="00AE2BAC" w:rsidRDefault="001D48AF" w:rsidP="001D48AF">
      <w:pPr>
        <w:rPr>
          <w:rFonts w:eastAsia="Malgun Gothic"/>
        </w:rPr>
      </w:pPr>
      <w:r w:rsidRPr="00AE2BAC">
        <w:rPr>
          <w:rFonts w:eastAsia="Malgun Gothic"/>
        </w:rPr>
        <w:t>the AMF shall in the REGISTRATION ACCEPT message include:</w:t>
      </w:r>
    </w:p>
    <w:p w14:paraId="50CE2E26" w14:textId="77777777" w:rsidR="001D48AF" w:rsidRDefault="001D48AF" w:rsidP="001D48A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0CD5354" w14:textId="77777777" w:rsidR="001D48AF" w:rsidRPr="004F6D96" w:rsidRDefault="001D48AF" w:rsidP="001D48A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0028A18" w14:textId="77777777" w:rsidR="001D48AF" w:rsidRPr="00B36F7E" w:rsidRDefault="001D48AF" w:rsidP="001D48A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C78869E" w14:textId="77777777" w:rsidR="001D48AF" w:rsidRDefault="001D48AF" w:rsidP="001D48A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6D15BAC" w14:textId="77777777" w:rsidR="001D48AF" w:rsidRDefault="001D48AF" w:rsidP="001D48A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B6D47E" w14:textId="77777777" w:rsidR="001D48AF" w:rsidRDefault="001D48AF" w:rsidP="001D48AF">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0294AD" w14:textId="77777777" w:rsidR="001D48AF" w:rsidRPr="00AE2BAC" w:rsidRDefault="001D48AF" w:rsidP="001D48AF">
      <w:pPr>
        <w:rPr>
          <w:rFonts w:eastAsia="Malgun Gothic"/>
        </w:rPr>
      </w:pPr>
      <w:r w:rsidRPr="00AE2BAC">
        <w:rPr>
          <w:rFonts w:eastAsia="Malgun Gothic"/>
        </w:rPr>
        <w:t>the AMF shall in the REGISTRATION ACCEPT message include:</w:t>
      </w:r>
    </w:p>
    <w:p w14:paraId="230EA5D0" w14:textId="77777777" w:rsidR="001D48AF" w:rsidRDefault="001D48AF" w:rsidP="001D48A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FBE4CC" w14:textId="77777777" w:rsidR="001D48AF" w:rsidRDefault="001D48AF" w:rsidP="001D48A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1851D7B" w14:textId="77777777" w:rsidR="001D48AF" w:rsidRPr="00946FC5" w:rsidRDefault="001D48AF" w:rsidP="001D48A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AC8DA71" w14:textId="77777777" w:rsidR="001D48AF" w:rsidRPr="00B36F7E" w:rsidRDefault="001D48AF" w:rsidP="001D48A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70E41D" w14:textId="77777777" w:rsidR="001D48AF" w:rsidRDefault="001D48AF" w:rsidP="001D48AF">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EBF5D0" w14:textId="77777777" w:rsidR="001D48AF" w:rsidRDefault="001D48AF" w:rsidP="001D48AF">
      <w:r>
        <w:lastRenderedPageBreak/>
        <w:t xml:space="preserve">The AMF may include a new </w:t>
      </w:r>
      <w:r w:rsidRPr="00D738B9">
        <w:t xml:space="preserve">configured NSSAI </w:t>
      </w:r>
      <w:r>
        <w:t>for the current PLMN in the REGISTRATION ACCEPT message if:</w:t>
      </w:r>
    </w:p>
    <w:p w14:paraId="1E421F21" w14:textId="77777777" w:rsidR="001D48AF" w:rsidRDefault="001D48AF" w:rsidP="001D48AF">
      <w:pPr>
        <w:pStyle w:val="B1"/>
      </w:pPr>
      <w:r>
        <w:t>a)</w:t>
      </w:r>
      <w:r>
        <w:tab/>
        <w:t xml:space="preserve">the REGISTRATION REQUEST message did not include the </w:t>
      </w:r>
      <w:r w:rsidRPr="00707781">
        <w:t>requested NSSAI</w:t>
      </w:r>
      <w:r>
        <w:t>;</w:t>
      </w:r>
    </w:p>
    <w:p w14:paraId="69B10469" w14:textId="77777777" w:rsidR="001D48AF" w:rsidRDefault="001D48AF" w:rsidP="001D48A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031EAA" w14:textId="77777777" w:rsidR="001D48AF" w:rsidRDefault="001D48AF" w:rsidP="001D48AF">
      <w:pPr>
        <w:pStyle w:val="B1"/>
      </w:pPr>
      <w:r>
        <w:t>c)</w:t>
      </w:r>
      <w:r>
        <w:tab/>
      </w:r>
      <w:r w:rsidRPr="005617D3">
        <w:t>the REGISTRATION REQUEST message include</w:t>
      </w:r>
      <w:r>
        <w:t>d the requested NSSAI containing S-NSSAI(s) with incorrect mapped S-NSSAI(s); or</w:t>
      </w:r>
    </w:p>
    <w:p w14:paraId="5DBC3686" w14:textId="77777777" w:rsidR="001D48AF" w:rsidRDefault="001D48AF" w:rsidP="001D48A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884998F" w14:textId="77777777" w:rsidR="001D48AF" w:rsidRDefault="001D48AF" w:rsidP="001D48A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203C57D" w14:textId="77777777" w:rsidR="001D48AF" w:rsidRDefault="001D48AF" w:rsidP="001D48A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55BC0B46" w14:textId="77777777" w:rsidR="001D48AF" w:rsidRPr="00353AEE" w:rsidRDefault="001D48AF" w:rsidP="001D48A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A09657B" w14:textId="77777777" w:rsidR="001D48AF" w:rsidRPr="000337C2" w:rsidRDefault="001D48AF" w:rsidP="001D48A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4586EC7C" w14:textId="77777777" w:rsidR="001D48AF" w:rsidRDefault="001D48AF" w:rsidP="001D48A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2B31DA" w14:textId="77777777" w:rsidR="001D48AF" w:rsidRPr="003168A2" w:rsidRDefault="001D48AF" w:rsidP="001D48A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8246C1B" w14:textId="77777777" w:rsidR="001D48AF" w:rsidRDefault="001D48AF" w:rsidP="001D48A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85447EF" w14:textId="77777777" w:rsidR="001D48AF" w:rsidRPr="003168A2" w:rsidRDefault="001D48AF" w:rsidP="001D48AF">
      <w:pPr>
        <w:pStyle w:val="B1"/>
      </w:pPr>
      <w:r w:rsidRPr="00AB5C0F">
        <w:t>"S</w:t>
      </w:r>
      <w:r>
        <w:rPr>
          <w:rFonts w:hint="eastAsia"/>
        </w:rPr>
        <w:t>-NSSAI</w:t>
      </w:r>
      <w:r w:rsidRPr="00AB5C0F">
        <w:t xml:space="preserve"> not available</w:t>
      </w:r>
      <w:r>
        <w:t xml:space="preserve"> in the current registration area</w:t>
      </w:r>
      <w:r w:rsidRPr="00AB5C0F">
        <w:t>"</w:t>
      </w:r>
    </w:p>
    <w:p w14:paraId="34588CE4" w14:textId="77777777" w:rsidR="001D48AF" w:rsidRDefault="001D48AF" w:rsidP="001D48A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421E457" w14:textId="77777777" w:rsidR="001D48AF" w:rsidRDefault="001D48AF" w:rsidP="001D48A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341AB74" w14:textId="77777777" w:rsidR="001D48AF" w:rsidRPr="00B90668" w:rsidRDefault="001D48AF" w:rsidP="001D48A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95B76C7" w14:textId="77777777" w:rsidR="001D48AF" w:rsidRPr="002C41D6" w:rsidRDefault="001D48AF" w:rsidP="001D48A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4E890DF" w14:textId="77777777" w:rsidR="001D48AF" w:rsidRDefault="001D48AF" w:rsidP="001D48AF">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0AC063" w14:textId="77777777" w:rsidR="001D48AF" w:rsidRPr="008473E9" w:rsidRDefault="001D48AF" w:rsidP="001D48A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C8355BA" w14:textId="77777777" w:rsidR="001D48AF" w:rsidRPr="00B36F7E" w:rsidRDefault="001D48AF" w:rsidP="001D48A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57CB083" w14:textId="77777777" w:rsidR="001D48AF" w:rsidRPr="00B36F7E" w:rsidRDefault="001D48AF" w:rsidP="001D48A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B8C79A9" w14:textId="77777777" w:rsidR="001D48AF" w:rsidRPr="00B36F7E" w:rsidRDefault="001D48AF" w:rsidP="001D48A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724540F" w14:textId="77777777" w:rsidR="001D48AF" w:rsidRPr="00B36F7E" w:rsidRDefault="001D48AF" w:rsidP="001D48A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7B9B378" w14:textId="77777777" w:rsidR="001D48AF" w:rsidRDefault="001D48AF" w:rsidP="001D48A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26CB47" w14:textId="77777777" w:rsidR="001D48AF" w:rsidRDefault="001D48AF" w:rsidP="001D48A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D511D9C" w14:textId="77777777" w:rsidR="001D48AF" w:rsidRPr="00B36F7E" w:rsidRDefault="001D48AF" w:rsidP="001D48A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BE9DA11" w14:textId="77777777" w:rsidR="001D48AF" w:rsidRDefault="001D48AF" w:rsidP="001D48A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55F8356" w14:textId="77777777" w:rsidR="001D48AF" w:rsidRDefault="001D48AF" w:rsidP="001D48AF">
      <w:pPr>
        <w:pStyle w:val="B1"/>
        <w:rPr>
          <w:lang w:eastAsia="zh-CN"/>
        </w:rPr>
      </w:pPr>
      <w:r>
        <w:t>a)</w:t>
      </w:r>
      <w:r>
        <w:tab/>
        <w:t>the UE did not include the requested NSSAI in the REGISTRATION REQUEST message; or</w:t>
      </w:r>
    </w:p>
    <w:p w14:paraId="5C3E46D1" w14:textId="77777777" w:rsidR="001D48AF" w:rsidRDefault="001D48AF" w:rsidP="001D48A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FB231" w14:textId="77777777" w:rsidR="001D48AF" w:rsidRDefault="001D48AF" w:rsidP="001D48AF">
      <w:r>
        <w:t>and one or more subscribed S-NSSAIs (containing one or more S-NSSAIs each of which may be associated with a new S-NSSAI) marked as default which are not subject to network slice-specific authentication and authorization are available, the AMF shall:</w:t>
      </w:r>
    </w:p>
    <w:p w14:paraId="2CD3DBB7" w14:textId="77777777" w:rsidR="001D48AF" w:rsidRDefault="001D48AF" w:rsidP="001D48A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6A0D41F" w14:textId="77777777" w:rsidR="001D48AF" w:rsidRDefault="001D48AF" w:rsidP="001D48A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F67E87" w14:textId="77777777" w:rsidR="001D48AF" w:rsidRDefault="001D48AF" w:rsidP="001D48A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560F601" w14:textId="77777777" w:rsidR="001D48AF" w:rsidRDefault="001D48AF" w:rsidP="001D48A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3CA7309" w14:textId="77777777" w:rsidR="001D48AF" w:rsidRPr="00F80336" w:rsidRDefault="001D48AF" w:rsidP="001D48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8ABDEB0" w14:textId="77777777" w:rsidR="001D48AF" w:rsidRPr="00F80336" w:rsidRDefault="001D48AF" w:rsidP="001D48AF">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48AC52D" w14:textId="77777777" w:rsidR="001D48AF" w:rsidRDefault="001D48AF" w:rsidP="001D48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BB34E0" w14:textId="77777777" w:rsidR="001D48AF" w:rsidRDefault="001D48AF" w:rsidP="001D48A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3AE853EF" w14:textId="77777777" w:rsidR="001D48AF" w:rsidRDefault="001D48AF" w:rsidP="001D48AF">
      <w:pPr>
        <w:pStyle w:val="B1"/>
      </w:pPr>
      <w:r>
        <w:t>b)</w:t>
      </w:r>
      <w:r>
        <w:tab/>
      </w:r>
      <w:r>
        <w:rPr>
          <w:rFonts w:eastAsia="Malgun Gothic"/>
        </w:rPr>
        <w:t>includes</w:t>
      </w:r>
      <w:r>
        <w:t xml:space="preserve"> a pending NSSAI; and</w:t>
      </w:r>
    </w:p>
    <w:p w14:paraId="7DE8DA80" w14:textId="77777777" w:rsidR="001D48AF" w:rsidRDefault="001D48AF" w:rsidP="001D48AF">
      <w:pPr>
        <w:pStyle w:val="B1"/>
      </w:pPr>
      <w:r>
        <w:t>c)</w:t>
      </w:r>
      <w:r>
        <w:tab/>
        <w:t>does not include an allowed NSSAI,</w:t>
      </w:r>
    </w:p>
    <w:p w14:paraId="6913692B" w14:textId="77777777" w:rsidR="001D48AF" w:rsidRDefault="001D48AF" w:rsidP="001D48A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8B67C73" w14:textId="40D38E40" w:rsidR="001D48AF" w:rsidRDefault="001D48AF" w:rsidP="001D48AF">
      <w:pPr>
        <w:pStyle w:val="B1"/>
      </w:pPr>
      <w:r>
        <w:t>a)</w:t>
      </w:r>
      <w:r>
        <w:tab/>
        <w:t xml:space="preserve">shall not initiate a 5GSM procedure except for emergency services ; </w:t>
      </w:r>
      <w:del w:id="14" w:author="Qiangli (Cristina)" w:date="2021-04-28T15:28:00Z">
        <w:r w:rsidDel="001D48AF">
          <w:delText>and</w:delText>
        </w:r>
      </w:del>
    </w:p>
    <w:p w14:paraId="7BD11BD8" w14:textId="5E822DB4" w:rsidR="001D48AF" w:rsidRDefault="001D48AF" w:rsidP="001D48AF">
      <w:pPr>
        <w:pStyle w:val="B1"/>
        <w:rPr>
          <w:ins w:id="15" w:author="Qiangli (Cristina)" w:date="2021-04-28T15:28:00Z"/>
        </w:rPr>
      </w:pPr>
      <w:r>
        <w:t>b)</w:t>
      </w:r>
      <w:r>
        <w:tab/>
        <w:t>shall not initiate a service request procedure except for cases f) and i) in subclause 5.6.1.1;</w:t>
      </w:r>
      <w:ins w:id="16" w:author="Qiangli (Cristina)" w:date="2021-04-28T15:28:00Z">
        <w:r>
          <w:t xml:space="preserve"> and</w:t>
        </w:r>
      </w:ins>
    </w:p>
    <w:p w14:paraId="4320305A" w14:textId="0E75F5DD" w:rsidR="001D48AF" w:rsidRPr="001D48AF" w:rsidRDefault="001D48AF" w:rsidP="001D48AF">
      <w:pPr>
        <w:pStyle w:val="B1"/>
      </w:pPr>
      <w:ins w:id="17" w:author="Qiangli (Cristina)" w:date="2021-04-28T15:28:00Z">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ins>
      <w:ins w:id="18" w:author="Qiangli (Cristina)" w:date="2021-04-28T15:34:00Z">
        <w:r w:rsidR="00114193">
          <w:t>;</w:t>
        </w:r>
      </w:ins>
      <w:ins w:id="19" w:author="Qiangli (Cristina)" w:date="2021-04-28T15:28:00Z">
        <w:r>
          <w:t xml:space="preserve"> </w:t>
        </w:r>
      </w:ins>
    </w:p>
    <w:p w14:paraId="20262608" w14:textId="77777777" w:rsidR="001D48AF" w:rsidRDefault="001D48AF" w:rsidP="001D48AF">
      <w:pPr>
        <w:rPr>
          <w:rFonts w:eastAsia="Malgun Gothic"/>
        </w:rPr>
      </w:pPr>
      <w:r w:rsidRPr="00E420BA">
        <w:rPr>
          <w:rFonts w:eastAsia="Malgun Gothic"/>
        </w:rPr>
        <w:t>until the UE receives an allowed NSSAI.</w:t>
      </w:r>
    </w:p>
    <w:p w14:paraId="728DBE6B" w14:textId="77777777" w:rsidR="001D48AF" w:rsidRDefault="001D48AF" w:rsidP="001D48A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2CF13F2" w14:textId="77777777" w:rsidR="001D48AF" w:rsidRDefault="001D48AF" w:rsidP="001D48A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D3CF52C" w14:textId="77777777" w:rsidR="001D48AF" w:rsidRPr="00F701D3" w:rsidRDefault="001D48AF" w:rsidP="001D48A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6964CAF" w14:textId="77777777" w:rsidR="001D48AF" w:rsidRDefault="001D48AF" w:rsidP="001D48A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F08BC28" w14:textId="77777777" w:rsidR="001D48AF" w:rsidRDefault="001D48AF" w:rsidP="001D48A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D26F131" w14:textId="77777777" w:rsidR="001D48AF" w:rsidRDefault="001D48AF" w:rsidP="001D48A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9FFDA84" w14:textId="77777777" w:rsidR="001D48AF" w:rsidRDefault="001D48AF" w:rsidP="001D48A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6EBB24" w14:textId="77777777" w:rsidR="001D48AF" w:rsidRPr="00604BBA" w:rsidRDefault="001D48AF" w:rsidP="001D48AF">
      <w:pPr>
        <w:pStyle w:val="NO"/>
        <w:rPr>
          <w:rFonts w:eastAsia="Malgun Gothic"/>
        </w:rPr>
      </w:pPr>
      <w:r>
        <w:rPr>
          <w:rFonts w:eastAsia="Malgun Gothic"/>
        </w:rPr>
        <w:t>NOTE 7:</w:t>
      </w:r>
      <w:r>
        <w:rPr>
          <w:rFonts w:eastAsia="Malgun Gothic"/>
        </w:rPr>
        <w:tab/>
        <w:t>The registration mode used by the UE is implementation dependent.</w:t>
      </w:r>
    </w:p>
    <w:p w14:paraId="5E0E2EF7" w14:textId="77777777" w:rsidR="001D48AF" w:rsidRDefault="001D48AF" w:rsidP="001D48A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2CA03B" w14:textId="77777777" w:rsidR="001D48AF" w:rsidRDefault="001D48AF" w:rsidP="001D48A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80BE3DC" w14:textId="77777777" w:rsidR="001D48AF" w:rsidRDefault="001D48AF" w:rsidP="001D48A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B311C07" w14:textId="77777777" w:rsidR="001D48AF" w:rsidRDefault="001D48AF" w:rsidP="001D48AF">
      <w:r>
        <w:t>The AMF shall set the EMF bit in the 5GS network feature support IE to:</w:t>
      </w:r>
    </w:p>
    <w:p w14:paraId="360D1FB8" w14:textId="77777777" w:rsidR="001D48AF" w:rsidRDefault="001D48AF" w:rsidP="001D48A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086B441" w14:textId="77777777" w:rsidR="001D48AF" w:rsidRDefault="001D48AF" w:rsidP="001D48A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BDF65C" w14:textId="77777777" w:rsidR="001D48AF" w:rsidRDefault="001D48AF" w:rsidP="001D48A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A0EB9C" w14:textId="77777777" w:rsidR="001D48AF" w:rsidRDefault="001D48AF" w:rsidP="001D48AF">
      <w:pPr>
        <w:pStyle w:val="B1"/>
      </w:pPr>
      <w:r>
        <w:t>d)</w:t>
      </w:r>
      <w:r>
        <w:tab/>
        <w:t>"Emergency services fallback not supported" if network does not support the emergency services fallback procedure when the UE is in any cell connected to 5GCN.</w:t>
      </w:r>
    </w:p>
    <w:p w14:paraId="4C7B7E63" w14:textId="77777777" w:rsidR="001D48AF" w:rsidRDefault="001D48AF" w:rsidP="001D48AF">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8AC7714" w14:textId="77777777" w:rsidR="001D48AF" w:rsidRDefault="001D48AF" w:rsidP="001D48AF">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B610F4F" w14:textId="77777777" w:rsidR="001D48AF" w:rsidRDefault="001D48AF" w:rsidP="001D48AF">
      <w:r>
        <w:t>If the UE is not operating in SNPN access operation mode:</w:t>
      </w:r>
    </w:p>
    <w:p w14:paraId="659529C1" w14:textId="77777777" w:rsidR="001D48AF" w:rsidRDefault="001D48AF" w:rsidP="001D48A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6FCC13" w14:textId="77777777" w:rsidR="001D48AF" w:rsidRPr="000C47DD" w:rsidRDefault="001D48AF" w:rsidP="001D48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9F4AB27" w14:textId="77777777" w:rsidR="001D48AF" w:rsidRDefault="001D48AF" w:rsidP="001D48A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A56BE20" w14:textId="77777777" w:rsidR="001D48AF" w:rsidRPr="000C47DD" w:rsidRDefault="001D48AF" w:rsidP="001D48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CC8ABFD" w14:textId="77777777" w:rsidR="001D48AF" w:rsidRDefault="001D48AF" w:rsidP="001D48AF">
      <w:r>
        <w:t>If the UE is operating in SNPN access operation mode:</w:t>
      </w:r>
    </w:p>
    <w:p w14:paraId="197AE500" w14:textId="77777777" w:rsidR="001D48AF" w:rsidRPr="0083064D" w:rsidRDefault="001D48AF" w:rsidP="001D48A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AFED8B" w14:textId="77777777" w:rsidR="001D48AF" w:rsidRPr="000C47DD" w:rsidRDefault="001D48AF" w:rsidP="001D48A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A38BE57" w14:textId="77777777" w:rsidR="001D48AF" w:rsidRDefault="001D48AF" w:rsidP="001D48A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DEB0F6F" w14:textId="77777777" w:rsidR="001D48AF" w:rsidRPr="000C47DD" w:rsidRDefault="001D48AF" w:rsidP="001D48A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DBBEA84" w14:textId="77777777" w:rsidR="001D48AF" w:rsidRDefault="001D48AF" w:rsidP="001D48A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D20B7F4" w14:textId="77777777" w:rsidR="001D48AF" w:rsidRDefault="001D48AF" w:rsidP="001D48A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B3DB1A1" w14:textId="77777777" w:rsidR="001D48AF" w:rsidRDefault="001D48AF" w:rsidP="001D48A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8D44AD9" w14:textId="77777777" w:rsidR="001D48AF" w:rsidRDefault="001D48AF" w:rsidP="001D48A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3484D1D" w14:textId="77777777" w:rsidR="001D48AF" w:rsidRDefault="001D48AF" w:rsidP="001D48AF">
      <w:pPr>
        <w:rPr>
          <w:noProof/>
        </w:rPr>
      </w:pPr>
      <w:r w:rsidRPr="00CC0C94">
        <w:t xml:space="preserve">in the </w:t>
      </w:r>
      <w:r>
        <w:rPr>
          <w:lang w:eastAsia="ko-KR"/>
        </w:rPr>
        <w:t>5GS network feature support IE in the REGISTRATION ACCEPT message</w:t>
      </w:r>
      <w:r w:rsidRPr="00CC0C94">
        <w:t>.</w:t>
      </w:r>
    </w:p>
    <w:p w14:paraId="57C302B0" w14:textId="77777777" w:rsidR="001D48AF" w:rsidRPr="00722419" w:rsidRDefault="001D48AF" w:rsidP="001D48A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4AF9C5" w14:textId="77777777" w:rsidR="001D48AF" w:rsidRDefault="001D48AF" w:rsidP="001D48A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A5CE09F" w14:textId="77777777" w:rsidR="001D48AF" w:rsidRDefault="001D48AF" w:rsidP="001D48A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821F686" w14:textId="77777777" w:rsidR="001D48AF" w:rsidRDefault="001D48AF" w:rsidP="001D48A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FB4673" w14:textId="77777777" w:rsidR="001D48AF" w:rsidRDefault="001D48AF" w:rsidP="001D48A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CA8677" w14:textId="77777777" w:rsidR="001D48AF" w:rsidRDefault="001D48AF" w:rsidP="001D48A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955128" w14:textId="77777777" w:rsidR="001D48AF" w:rsidRDefault="001D48AF" w:rsidP="001D48A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E5741C6" w14:textId="77777777" w:rsidR="001D48AF" w:rsidRDefault="001D48AF" w:rsidP="001D48A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832564" w14:textId="77777777" w:rsidR="001D48AF" w:rsidRDefault="001D48AF" w:rsidP="001D48A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3E4CB7" w14:textId="77777777" w:rsidR="001D48AF" w:rsidRPr="00216B0A" w:rsidRDefault="001D48AF" w:rsidP="001D48A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F11C4B8" w14:textId="77777777" w:rsidR="001D48AF" w:rsidRDefault="001D48AF" w:rsidP="001D48AF">
      <w:r>
        <w:t>If:</w:t>
      </w:r>
    </w:p>
    <w:p w14:paraId="17B4C88C" w14:textId="77777777" w:rsidR="001D48AF" w:rsidRPr="002D232D" w:rsidRDefault="001D48AF" w:rsidP="001D48A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D7E6686" w14:textId="77777777" w:rsidR="001D48AF" w:rsidRPr="002D232D" w:rsidRDefault="001D48AF" w:rsidP="001D48AF">
      <w:pPr>
        <w:pStyle w:val="B1"/>
      </w:pPr>
      <w:r w:rsidRPr="002D232D">
        <w:t>b)</w:t>
      </w:r>
      <w:r w:rsidRPr="002D232D">
        <w:tab/>
        <w:t>if the UE attempts obtaining service on another PLMNs as specified in 3GPP TS 23.122 [5] annex C;</w:t>
      </w:r>
    </w:p>
    <w:p w14:paraId="452FD6FB" w14:textId="77777777" w:rsidR="001D48AF" w:rsidRDefault="001D48AF" w:rsidP="001D48AF">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7572CC8" w14:textId="77777777" w:rsidR="001D48AF" w:rsidRDefault="001D48AF" w:rsidP="001D48A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65DC714" w14:textId="77777777" w:rsidR="001D48AF" w:rsidRDefault="001D48AF" w:rsidP="001D48A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6AB1C9D" w14:textId="77777777" w:rsidR="001D48AF" w:rsidRDefault="001D48AF" w:rsidP="001D48A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D757E6A" w14:textId="77777777" w:rsidR="001D48AF" w:rsidRDefault="001D48AF" w:rsidP="001D48A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F7F7801" w14:textId="77777777" w:rsidR="001D48AF" w:rsidRPr="00E939C6" w:rsidRDefault="001D48AF" w:rsidP="001D48A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82BB3DA" w14:textId="77777777" w:rsidR="001D48AF" w:rsidRPr="00E939C6" w:rsidRDefault="001D48AF" w:rsidP="001D48A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F9F84D6" w14:textId="77777777" w:rsidR="001D48AF" w:rsidRPr="001344AD" w:rsidRDefault="001D48AF" w:rsidP="001D48A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5B8135C" w14:textId="77777777" w:rsidR="001D48AF" w:rsidRPr="001344AD" w:rsidRDefault="001D48AF" w:rsidP="001D48A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1CB6F97" w14:textId="77777777" w:rsidR="001D48AF" w:rsidRDefault="001D48AF" w:rsidP="001D48AF">
      <w:pPr>
        <w:pStyle w:val="B1"/>
      </w:pPr>
      <w:r w:rsidRPr="001344AD">
        <w:t>b)</w:t>
      </w:r>
      <w:r w:rsidRPr="001344AD">
        <w:tab/>
        <w:t>otherwise</w:t>
      </w:r>
      <w:r>
        <w:t>:</w:t>
      </w:r>
    </w:p>
    <w:p w14:paraId="1484AC0E" w14:textId="77777777" w:rsidR="001D48AF" w:rsidRDefault="001D48AF" w:rsidP="001D48AF">
      <w:pPr>
        <w:pStyle w:val="B2"/>
      </w:pPr>
      <w:r>
        <w:t>1)</w:t>
      </w:r>
      <w:r>
        <w:tab/>
        <w:t>if the UE has NSSAI inclusion mode for the current PLMN and access type stored in the UE, the UE shall operate in the stored NSSAI inclusion mode;</w:t>
      </w:r>
    </w:p>
    <w:p w14:paraId="40C95167" w14:textId="77777777" w:rsidR="001D48AF" w:rsidRPr="001344AD" w:rsidRDefault="001D48AF" w:rsidP="001D48AF">
      <w:pPr>
        <w:pStyle w:val="B2"/>
      </w:pPr>
      <w:r>
        <w:t>2)</w:t>
      </w:r>
      <w:r>
        <w:tab/>
        <w:t xml:space="preserve">if the UE does not have NSSAI inclusion mode for the current PLMN and the access type stored in the UE and </w:t>
      </w:r>
      <w:r w:rsidRPr="001344AD">
        <w:t>if the UE is performing the registration procedure over:</w:t>
      </w:r>
    </w:p>
    <w:p w14:paraId="0644BEBA" w14:textId="77777777" w:rsidR="001D48AF" w:rsidRPr="001344AD" w:rsidRDefault="001D48AF" w:rsidP="001D48A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655A50A" w14:textId="77777777" w:rsidR="001D48AF" w:rsidRPr="001344AD" w:rsidRDefault="001D48AF" w:rsidP="001D48A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EA91E56" w14:textId="77777777" w:rsidR="001D48AF" w:rsidRDefault="001D48AF" w:rsidP="001D48AF">
      <w:pPr>
        <w:pStyle w:val="B3"/>
      </w:pPr>
      <w:r>
        <w:t>iii)</w:t>
      </w:r>
      <w:r>
        <w:tab/>
        <w:t>trusted non-3GPP access, the UE shall operate in NSSAI inclusion mode D in the current PLMN and</w:t>
      </w:r>
      <w:r>
        <w:rPr>
          <w:lang w:eastAsia="zh-CN"/>
        </w:rPr>
        <w:t xml:space="preserve"> the current</w:t>
      </w:r>
      <w:r>
        <w:t xml:space="preserve"> access type; or</w:t>
      </w:r>
    </w:p>
    <w:p w14:paraId="68FDC1CD" w14:textId="77777777" w:rsidR="001D48AF" w:rsidRDefault="001D48AF" w:rsidP="001D48A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A00B95A" w14:textId="77777777" w:rsidR="001D48AF" w:rsidRDefault="001D48AF" w:rsidP="001D48AF">
      <w:pPr>
        <w:rPr>
          <w:lang w:val="en-US"/>
        </w:rPr>
      </w:pPr>
      <w:r>
        <w:t xml:space="preserve">The AMF may include </w:t>
      </w:r>
      <w:r>
        <w:rPr>
          <w:lang w:val="en-US"/>
        </w:rPr>
        <w:t>operator-defined access category definitions in the REGISTRATION ACCEPT message.</w:t>
      </w:r>
    </w:p>
    <w:p w14:paraId="38D39068" w14:textId="77777777" w:rsidR="001D48AF" w:rsidRDefault="001D48AF" w:rsidP="001D48A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757B009" w14:textId="77777777" w:rsidR="001D48AF" w:rsidRPr="00CC0C94" w:rsidRDefault="001D48AF" w:rsidP="001D48A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092355" w14:textId="77777777" w:rsidR="001D48AF" w:rsidRDefault="001D48AF" w:rsidP="001D48A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B9D5A74" w14:textId="77777777" w:rsidR="001D48AF" w:rsidRDefault="001D48AF" w:rsidP="001D48A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EA40787" w14:textId="77777777" w:rsidR="001D48AF" w:rsidRDefault="001D48AF" w:rsidP="001D48A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C1BBC1" w14:textId="77777777" w:rsidR="001D48AF" w:rsidRDefault="001D48AF" w:rsidP="001D48AF">
      <w:pPr>
        <w:pStyle w:val="B1"/>
      </w:pPr>
      <w:r w:rsidRPr="001344AD">
        <w:t>a)</w:t>
      </w:r>
      <w:r>
        <w:tab/>
        <w:t>stop timer T3448 if it is running; and</w:t>
      </w:r>
    </w:p>
    <w:p w14:paraId="044CC2AB" w14:textId="77777777" w:rsidR="001D48AF" w:rsidRPr="00CC0C94" w:rsidRDefault="001D48AF" w:rsidP="001D48AF">
      <w:pPr>
        <w:pStyle w:val="B1"/>
        <w:rPr>
          <w:lang w:eastAsia="ja-JP"/>
        </w:rPr>
      </w:pPr>
      <w:r>
        <w:t>b)</w:t>
      </w:r>
      <w:r w:rsidRPr="00CC0C94">
        <w:tab/>
        <w:t>start timer T3448 with the value provided in the T3448 value IE.</w:t>
      </w:r>
    </w:p>
    <w:p w14:paraId="0FD4CEA6" w14:textId="77777777" w:rsidR="001D48AF" w:rsidRPr="00CC0C94" w:rsidRDefault="001D48AF" w:rsidP="001D48A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087671" w14:textId="77777777" w:rsidR="001D48AF" w:rsidRDefault="001D48AF" w:rsidP="001D48A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9B4B979" w14:textId="77777777" w:rsidR="001D48AF" w:rsidRPr="00F80336" w:rsidRDefault="001D48AF" w:rsidP="001D48AF">
      <w:pPr>
        <w:pStyle w:val="NO"/>
        <w:rPr>
          <w:rFonts w:eastAsia="Malgun Gothic"/>
        </w:rPr>
      </w:pPr>
      <w:r>
        <w:t>NOTE 10: The UE provides the truncated 5G-S-TMSI configuration to the lower layers.</w:t>
      </w:r>
    </w:p>
    <w:p w14:paraId="353C2A81" w14:textId="77777777" w:rsidR="001D48AF" w:rsidRDefault="001D48AF" w:rsidP="001D48A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375EA5" w14:textId="77777777" w:rsidR="001D48AF" w:rsidRDefault="001D48AF" w:rsidP="001D48A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736BA3B" w14:textId="77777777" w:rsidR="001D48AF" w:rsidRDefault="001D48AF" w:rsidP="001D48AF">
      <w:pPr>
        <w:pStyle w:val="B1"/>
      </w:pPr>
      <w:r>
        <w:rPr>
          <w:lang w:val="en-US"/>
        </w:rPr>
        <w:t>b)</w:t>
      </w:r>
      <w:r>
        <w:rPr>
          <w:lang w:val="en-US"/>
        </w:rPr>
        <w:tab/>
        <w:t>a UE radio capability ID IE, the UE shall store the UE radio capability ID as specified in annex</w:t>
      </w:r>
      <w:r w:rsidRPr="001344AD">
        <w:t> </w:t>
      </w:r>
      <w:r>
        <w:rPr>
          <w:lang w:val="en-US"/>
        </w:rPr>
        <w:t>C.</w:t>
      </w:r>
    </w:p>
    <w:bookmarkEnd w:id="4"/>
    <w:bookmarkEnd w:id="5"/>
    <w:bookmarkEnd w:id="6"/>
    <w:bookmarkEnd w:id="7"/>
    <w:bookmarkEnd w:id="8"/>
    <w:bookmarkEnd w:id="9"/>
    <w:bookmarkEnd w:id="10"/>
    <w:bookmarkEnd w:id="11"/>
    <w:bookmarkEnd w:id="12"/>
    <w:p w14:paraId="35F15410" w14:textId="08CD5144" w:rsidR="00AC4B4F" w:rsidRDefault="00AC4B4F" w:rsidP="006D27B1">
      <w:pPr>
        <w:jc w:val="center"/>
        <w:rPr>
          <w:noProof/>
          <w:highlight w:val="cyan"/>
        </w:rPr>
      </w:pPr>
      <w:r w:rsidRPr="00D62207">
        <w:rPr>
          <w:noProof/>
          <w:highlight w:val="cyan"/>
        </w:rPr>
        <w:t xml:space="preserve">***** </w:t>
      </w:r>
      <w:r w:rsidR="007C0428">
        <w:rPr>
          <w:noProof/>
          <w:highlight w:val="cyan"/>
        </w:rPr>
        <w:t>end</w:t>
      </w:r>
      <w:r>
        <w:rPr>
          <w:noProof/>
          <w:highlight w:val="cyan"/>
        </w:rPr>
        <w:t xml:space="preserve"> of </w:t>
      </w:r>
      <w:r w:rsidR="00A56C6A">
        <w:rPr>
          <w:noProof/>
          <w:highlight w:val="cyan"/>
        </w:rPr>
        <w:t>1</w:t>
      </w:r>
      <w:r w:rsidR="00A56C6A" w:rsidRPr="00A56C6A">
        <w:rPr>
          <w:noProof/>
          <w:highlight w:val="cyan"/>
          <w:vertAlign w:val="superscript"/>
        </w:rPr>
        <w:t>st</w:t>
      </w:r>
      <w:r w:rsidR="00A56C6A">
        <w:rPr>
          <w:noProof/>
          <w:highlight w:val="cyan"/>
        </w:rPr>
        <w:t xml:space="preserve"> </w:t>
      </w:r>
      <w:r w:rsidRPr="00D62207">
        <w:rPr>
          <w:noProof/>
          <w:highlight w:val="cyan"/>
        </w:rPr>
        <w:t>change*****</w:t>
      </w:r>
    </w:p>
    <w:p w14:paraId="1FA12B79" w14:textId="77777777" w:rsidR="00A56C6A" w:rsidRDefault="00A56C6A" w:rsidP="006D27B1">
      <w:pPr>
        <w:jc w:val="center"/>
        <w:rPr>
          <w:noProof/>
          <w:highlight w:val="cyan"/>
        </w:rPr>
      </w:pPr>
    </w:p>
    <w:p w14:paraId="72C51AA3" w14:textId="7BB56A56" w:rsidR="00A56C6A" w:rsidRDefault="00A56C6A" w:rsidP="00A56C6A">
      <w:pPr>
        <w:jc w:val="center"/>
        <w:rPr>
          <w:noProof/>
          <w:highlight w:val="cyan"/>
        </w:rPr>
      </w:pPr>
      <w:r w:rsidRPr="00D62207">
        <w:rPr>
          <w:noProof/>
          <w:highlight w:val="cyan"/>
        </w:rPr>
        <w:t xml:space="preserve">***** </w:t>
      </w:r>
      <w:r>
        <w:rPr>
          <w:noProof/>
          <w:highlight w:val="cyan"/>
        </w:rPr>
        <w:t>start of 2</w:t>
      </w:r>
      <w:r w:rsidRPr="00A56C6A">
        <w:rPr>
          <w:noProof/>
          <w:highlight w:val="cyan"/>
          <w:vertAlign w:val="superscript"/>
        </w:rPr>
        <w:t>nd</w:t>
      </w:r>
      <w:r>
        <w:rPr>
          <w:noProof/>
          <w:highlight w:val="cyan"/>
        </w:rPr>
        <w:t xml:space="preserve"> </w:t>
      </w:r>
      <w:r w:rsidRPr="00D62207">
        <w:rPr>
          <w:noProof/>
          <w:highlight w:val="cyan"/>
        </w:rPr>
        <w:t>change*****</w:t>
      </w:r>
    </w:p>
    <w:p w14:paraId="1557C02E" w14:textId="77777777" w:rsidR="00C10577" w:rsidRDefault="00C10577" w:rsidP="00C10577">
      <w:pPr>
        <w:pStyle w:val="5"/>
      </w:pPr>
      <w:bookmarkStart w:id="20" w:name="_Toc68202903"/>
      <w:r>
        <w:t>5.5.1.3.4</w:t>
      </w:r>
      <w:r>
        <w:tab/>
        <w:t xml:space="preserve">Mobility and periodic registration update </w:t>
      </w:r>
      <w:r w:rsidRPr="003168A2">
        <w:t>accepted by the network</w:t>
      </w:r>
      <w:bookmarkEnd w:id="20"/>
    </w:p>
    <w:p w14:paraId="627468F8" w14:textId="77777777" w:rsidR="00C10577" w:rsidRDefault="00C10577" w:rsidP="00C1057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6EBDE24" w14:textId="77777777" w:rsidR="00C10577" w:rsidRDefault="00C10577" w:rsidP="00C10577">
      <w:r>
        <w:t>If timer T3513 is running in the AMF, the AMF shall stop timer T3513 if a paging request was sent with the access type indicating non-3GPP and the REGISTRATION REQUEST message includes the Allowed PDU session status IE.</w:t>
      </w:r>
    </w:p>
    <w:p w14:paraId="41B5E212" w14:textId="77777777" w:rsidR="00C10577" w:rsidRDefault="00C10577" w:rsidP="00C10577">
      <w:r>
        <w:t>If timer T3565 is running in the AMF, the AMF shall stop timer T3565 when a REGISTRATION REQUEST message is received.</w:t>
      </w:r>
    </w:p>
    <w:p w14:paraId="79AEA1F4" w14:textId="77777777" w:rsidR="00C10577" w:rsidRPr="00CC0C94" w:rsidRDefault="00C10577" w:rsidP="00C1057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B88108A" w14:textId="77777777" w:rsidR="00C10577" w:rsidRPr="00CC0C94" w:rsidRDefault="00C10577" w:rsidP="00C1057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DEF648F" w14:textId="77777777" w:rsidR="00C10577" w:rsidRDefault="00C10577" w:rsidP="00C10577">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3F1A768" w14:textId="77777777" w:rsidR="00C10577" w:rsidRDefault="00C10577" w:rsidP="00C1057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AFF229" w14:textId="77777777" w:rsidR="00C10577" w:rsidRPr="008D17FF" w:rsidRDefault="00C10577" w:rsidP="00C1057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E9DD45" w14:textId="77777777" w:rsidR="00C10577" w:rsidRDefault="00C10577" w:rsidP="00C1057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6DA79C2" w14:textId="77777777" w:rsidR="00C10577" w:rsidRDefault="00C10577" w:rsidP="00C1057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67DCB35" w14:textId="77777777" w:rsidR="00C10577" w:rsidRDefault="00C10577" w:rsidP="00C1057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E9B83F" w14:textId="77777777" w:rsidR="00C10577" w:rsidRDefault="00C10577" w:rsidP="00C1057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B4E3CCC" w14:textId="77777777" w:rsidR="00C10577" w:rsidRDefault="00C10577" w:rsidP="00C1057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37F5E3D" w14:textId="77777777" w:rsidR="00C10577" w:rsidRPr="00A01A68" w:rsidRDefault="00C10577" w:rsidP="00C1057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84F1504" w14:textId="77777777" w:rsidR="00C10577" w:rsidRDefault="00C10577" w:rsidP="00C1057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CE5FF89" w14:textId="77777777" w:rsidR="00C10577" w:rsidRDefault="00C10577" w:rsidP="00C1057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E8916BE" w14:textId="77777777" w:rsidR="00C10577" w:rsidRDefault="00C10577" w:rsidP="00C1057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 xml:space="preserve">message. If the timer value </w:t>
      </w:r>
      <w:r>
        <w:lastRenderedPageBreak/>
        <w:t>received in T3512 IE is different from the already stored value of the timer T3512 and the timer T3512 is running, the UE shall restart T3512 with the new value received in the T3512 value IE.</w:t>
      </w:r>
    </w:p>
    <w:p w14:paraId="5C3A470C" w14:textId="77777777" w:rsidR="00C10577" w:rsidRDefault="00C10577" w:rsidP="00C10577">
      <w:r>
        <w:t>The AMF shall include an active time value in the T3324 IE in the REGISTRATION ACCEPT message if the UE requested an active time value in the REGISTRATION REQUEST message and the AMF accepts the use of MICO mode and the use of active time.</w:t>
      </w:r>
    </w:p>
    <w:p w14:paraId="42C470E6" w14:textId="77777777" w:rsidR="00C10577" w:rsidRPr="003C2D26" w:rsidRDefault="00C10577" w:rsidP="00C10577">
      <w:r w:rsidRPr="003C2D26">
        <w:t>If the UE does not include MICO indication IE in the REGISTRATION REQUEST message, then the AMF shall disable MICO mode if it was already enabled.</w:t>
      </w:r>
    </w:p>
    <w:p w14:paraId="052C03B8" w14:textId="77777777" w:rsidR="00C10577" w:rsidRDefault="00C10577" w:rsidP="00C1057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4976D5C" w14:textId="77777777" w:rsidR="00C10577" w:rsidRDefault="00C10577" w:rsidP="00C1057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04B08C9" w14:textId="77777777" w:rsidR="00C10577" w:rsidRPr="00CC0C94" w:rsidRDefault="00C10577" w:rsidP="00C1057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99CE0DC" w14:textId="77777777" w:rsidR="00C10577" w:rsidRDefault="00C10577" w:rsidP="00C1057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26B2998" w14:textId="77777777" w:rsidR="00C10577" w:rsidRPr="00CC0C94" w:rsidRDefault="00C10577" w:rsidP="00C1057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427859B" w14:textId="77777777" w:rsidR="00C10577" w:rsidRDefault="00C10577" w:rsidP="00C10577">
      <w:r>
        <w:t>If:</w:t>
      </w:r>
    </w:p>
    <w:p w14:paraId="0B3D7FE7" w14:textId="77777777" w:rsidR="00C10577" w:rsidRDefault="00C10577" w:rsidP="00C1057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160664E" w14:textId="77777777" w:rsidR="00C10577" w:rsidRDefault="00C10577" w:rsidP="00C1057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41B0AC" w14:textId="77777777" w:rsidR="00C10577" w:rsidRDefault="00C10577" w:rsidP="00C1057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23BDBB" w14:textId="77777777" w:rsidR="00C10577" w:rsidRPr="00CC0C94" w:rsidRDefault="00C10577" w:rsidP="00C1057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7328388" w14:textId="77777777" w:rsidR="00C10577" w:rsidRPr="00CC0C94" w:rsidRDefault="00C10577" w:rsidP="00C1057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ECAEA8" w14:textId="77777777" w:rsidR="00C10577" w:rsidRPr="00CC0C94" w:rsidRDefault="00C10577" w:rsidP="00C1057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DF529FE" w14:textId="77777777" w:rsidR="00C10577" w:rsidRPr="00CC0C94" w:rsidRDefault="00C10577" w:rsidP="00C1057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158A947" w14:textId="77777777" w:rsidR="00C10577" w:rsidRPr="00CC0C94" w:rsidRDefault="00C10577" w:rsidP="00C1057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162BE85" w14:textId="77777777" w:rsidR="00C10577" w:rsidRPr="00CC0C94" w:rsidRDefault="00C10577" w:rsidP="00C1057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433B0DD" w14:textId="77777777" w:rsidR="00C10577" w:rsidRPr="00CC0C94" w:rsidRDefault="00C10577" w:rsidP="00C10577">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E14B8C6" w14:textId="77777777" w:rsidR="00C10577" w:rsidRDefault="00C10577" w:rsidP="00C1057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C013709" w14:textId="77777777" w:rsidR="00C10577" w:rsidRDefault="00C10577" w:rsidP="00C1057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5A90319" w14:textId="77777777" w:rsidR="00C10577" w:rsidRDefault="00C10577" w:rsidP="00C1057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FE8C413" w14:textId="77777777" w:rsidR="00C10577" w:rsidRPr="00CC0C94" w:rsidRDefault="00C10577" w:rsidP="00C10577">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FB6FF9E" w14:textId="77777777" w:rsidR="00C10577" w:rsidRPr="004A5232" w:rsidRDefault="00C10577" w:rsidP="00C1057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A792DD6" w14:textId="77777777" w:rsidR="00C10577" w:rsidRPr="004A5232" w:rsidRDefault="00C10577" w:rsidP="00C1057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E031A0" w14:textId="77777777" w:rsidR="00C10577" w:rsidRPr="004A5232" w:rsidRDefault="00C10577" w:rsidP="00C1057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DC9A86" w14:textId="77777777" w:rsidR="00C10577" w:rsidRPr="00E062DB" w:rsidRDefault="00C10577" w:rsidP="00C1057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E20C086" w14:textId="77777777" w:rsidR="00C10577" w:rsidRPr="00E062DB" w:rsidRDefault="00C10577" w:rsidP="00C1057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986B735" w14:textId="77777777" w:rsidR="00C10577" w:rsidRPr="004A5232" w:rsidRDefault="00C10577" w:rsidP="00C1057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02F6710" w14:textId="77777777" w:rsidR="00C10577" w:rsidRPr="00470E32" w:rsidRDefault="00C10577" w:rsidP="00C1057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5919F8F" w14:textId="77777777" w:rsidR="00C10577" w:rsidRPr="007B0AEB" w:rsidRDefault="00C10577" w:rsidP="00C1057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EA32D7A" w14:textId="77777777" w:rsidR="00C10577" w:rsidRDefault="00C10577" w:rsidP="00C1057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5149D55" w14:textId="77777777" w:rsidR="00C10577" w:rsidRPr="000759DA" w:rsidRDefault="00C10577" w:rsidP="00C10577">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2E46AAC" w14:textId="77777777" w:rsidR="00C10577" w:rsidRPr="003300D6" w:rsidRDefault="00C10577" w:rsidP="00C1057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0FDD0315" w14:textId="77777777" w:rsidR="00C10577" w:rsidRPr="003300D6" w:rsidRDefault="00C10577" w:rsidP="00C10577">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CCBF1C2" w14:textId="77777777" w:rsidR="00C10577" w:rsidRDefault="00C10577" w:rsidP="00C1057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70661A4" w14:textId="77777777" w:rsidR="00C10577" w:rsidRDefault="00C10577" w:rsidP="00C10577">
      <w:r>
        <w:t xml:space="preserve">The UE </w:t>
      </w:r>
      <w:r w:rsidRPr="008E342A">
        <w:t xml:space="preserve">shall store the "CAG information list" </w:t>
      </w:r>
      <w:r>
        <w:t>received in</w:t>
      </w:r>
      <w:r w:rsidRPr="008E342A">
        <w:t xml:space="preserve"> the CAG information list IE as specified in annex C</w:t>
      </w:r>
      <w:r>
        <w:t>.</w:t>
      </w:r>
    </w:p>
    <w:p w14:paraId="3ADC92F7" w14:textId="77777777" w:rsidR="00C10577" w:rsidRPr="008E342A" w:rsidRDefault="00C10577" w:rsidP="00C1057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AFEE506" w14:textId="77777777" w:rsidR="00C10577" w:rsidRPr="008E342A" w:rsidRDefault="00C10577" w:rsidP="00C1057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FA4E21B" w14:textId="77777777" w:rsidR="00C10577" w:rsidRPr="008E342A" w:rsidRDefault="00C10577" w:rsidP="00C1057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3831839" w14:textId="77777777" w:rsidR="00C10577" w:rsidRPr="008E342A" w:rsidRDefault="00C10577" w:rsidP="00C1057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7452A8E" w14:textId="77777777" w:rsidR="00C10577" w:rsidRPr="008E342A" w:rsidRDefault="00C10577" w:rsidP="00C1057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7E8058" w14:textId="77777777" w:rsidR="00C10577" w:rsidRDefault="00C10577" w:rsidP="00C1057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0EAC5A" w14:textId="77777777" w:rsidR="00C10577" w:rsidRPr="008E342A" w:rsidRDefault="00C10577" w:rsidP="00C1057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8F6C040" w14:textId="77777777" w:rsidR="00C10577" w:rsidRPr="008E342A" w:rsidRDefault="00C10577" w:rsidP="00C1057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D3A4300" w14:textId="77777777" w:rsidR="00C10577" w:rsidRPr="008E342A" w:rsidRDefault="00C10577" w:rsidP="00C1057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29121F" w14:textId="77777777" w:rsidR="00C10577" w:rsidRPr="008E342A" w:rsidRDefault="00C10577" w:rsidP="00C1057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5A8EECD" w14:textId="77777777" w:rsidR="00C10577" w:rsidRDefault="00C10577" w:rsidP="00C1057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CDE0983" w14:textId="77777777" w:rsidR="00C10577" w:rsidRPr="008E342A" w:rsidRDefault="00C10577" w:rsidP="00C1057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1FB4AA" w14:textId="77777777" w:rsidR="00C10577" w:rsidRDefault="00C10577" w:rsidP="00C1057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62C1F0" w14:textId="77777777" w:rsidR="00C10577" w:rsidRPr="00310A16" w:rsidRDefault="00C10577" w:rsidP="00C10577">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7BB6E867" w14:textId="77777777" w:rsidR="00C10577" w:rsidRPr="00470E32" w:rsidRDefault="00C10577" w:rsidP="00C1057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2FEBDEA" w14:textId="77777777" w:rsidR="00C10577" w:rsidRPr="00470E32" w:rsidRDefault="00C10577" w:rsidP="00C1057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1C895A4" w14:textId="77777777" w:rsidR="00C10577" w:rsidRDefault="00C10577" w:rsidP="00C1057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21BA67" w14:textId="77777777" w:rsidR="00C10577" w:rsidRDefault="00C10577" w:rsidP="00C10577">
      <w:pPr>
        <w:pStyle w:val="B1"/>
      </w:pPr>
      <w:r w:rsidRPr="001344AD">
        <w:t>a)</w:t>
      </w:r>
      <w:r>
        <w:tab/>
        <w:t>stop timer T3448 if it is running; and</w:t>
      </w:r>
    </w:p>
    <w:p w14:paraId="23F8C4C8" w14:textId="77777777" w:rsidR="00C10577" w:rsidRPr="00CC0C94" w:rsidRDefault="00C10577" w:rsidP="00C10577">
      <w:pPr>
        <w:pStyle w:val="B1"/>
        <w:rPr>
          <w:lang w:eastAsia="ja-JP"/>
        </w:rPr>
      </w:pPr>
      <w:r>
        <w:t>b)</w:t>
      </w:r>
      <w:r w:rsidRPr="00CC0C94">
        <w:tab/>
        <w:t>start timer T3448 with the value provided in the T3448 value IE.</w:t>
      </w:r>
    </w:p>
    <w:p w14:paraId="19A1EB73" w14:textId="77777777" w:rsidR="00C10577" w:rsidRPr="00CC0C94" w:rsidRDefault="00C10577" w:rsidP="00C1057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D2567E" w14:textId="77777777" w:rsidR="00C10577" w:rsidRPr="00470E32" w:rsidRDefault="00C10577" w:rsidP="00C1057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74D170F" w14:textId="77777777" w:rsidR="00C10577" w:rsidRPr="00470E32" w:rsidRDefault="00C10577" w:rsidP="00C1057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37A7AE3" w14:textId="77777777" w:rsidR="00C10577" w:rsidRDefault="00C10577" w:rsidP="00C10577">
      <w:r w:rsidRPr="00A16F0D">
        <w:t>If the 5GS update type IE was included in the REGISTRATION REQUEST message with the SMS requested bit set to "SMS over NAS supported" and:</w:t>
      </w:r>
    </w:p>
    <w:p w14:paraId="5CC9012C" w14:textId="77777777" w:rsidR="00C10577" w:rsidRDefault="00C10577" w:rsidP="00C10577">
      <w:pPr>
        <w:pStyle w:val="B1"/>
      </w:pPr>
      <w:r>
        <w:t>a)</w:t>
      </w:r>
      <w:r>
        <w:tab/>
        <w:t>the SMSF address is stored in the UE 5GMM context and:</w:t>
      </w:r>
    </w:p>
    <w:p w14:paraId="263EE35B" w14:textId="77777777" w:rsidR="00C10577" w:rsidRDefault="00C10577" w:rsidP="00C10577">
      <w:pPr>
        <w:pStyle w:val="B2"/>
      </w:pPr>
      <w:r>
        <w:t>1)</w:t>
      </w:r>
      <w:r>
        <w:tab/>
        <w:t>the UE is considered available for SMS over NAS; or</w:t>
      </w:r>
    </w:p>
    <w:p w14:paraId="55A4E2E3" w14:textId="77777777" w:rsidR="00C10577" w:rsidRDefault="00C10577" w:rsidP="00C10577">
      <w:pPr>
        <w:pStyle w:val="B2"/>
      </w:pPr>
      <w:r>
        <w:t>2)</w:t>
      </w:r>
      <w:r>
        <w:tab/>
        <w:t>the UE is considered not available for SMS over NAS and the SMSF has confirmed that the activation of the SMS service is successful; or</w:t>
      </w:r>
    </w:p>
    <w:p w14:paraId="31A10D96" w14:textId="77777777" w:rsidR="00C10577" w:rsidRDefault="00C10577" w:rsidP="00C10577">
      <w:pPr>
        <w:pStyle w:val="B1"/>
        <w:rPr>
          <w:lang w:eastAsia="zh-CN"/>
        </w:rPr>
      </w:pPr>
      <w:r>
        <w:t>b)</w:t>
      </w:r>
      <w:r>
        <w:tab/>
        <w:t>the SMSF address is not stored in the UE 5GMM context, the SMSF selection is successful and the SMSF has confirmed that the activation of the SMS service is successful;</w:t>
      </w:r>
    </w:p>
    <w:p w14:paraId="0A92F548" w14:textId="77777777" w:rsidR="00C10577" w:rsidRDefault="00C10577" w:rsidP="00C1057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2D89111" w14:textId="77777777" w:rsidR="00C10577" w:rsidRDefault="00C10577" w:rsidP="00C10577">
      <w:pPr>
        <w:pStyle w:val="B1"/>
      </w:pPr>
      <w:r>
        <w:t>a)</w:t>
      </w:r>
      <w:r>
        <w:tab/>
        <w:t>store the SMSF address in the UE 5GMM context if not stored already; and</w:t>
      </w:r>
    </w:p>
    <w:p w14:paraId="0941FEB7" w14:textId="77777777" w:rsidR="00C10577" w:rsidRDefault="00C10577" w:rsidP="00C1057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D5552C" w14:textId="77777777" w:rsidR="00C10577" w:rsidRDefault="00C10577" w:rsidP="00C1057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3156A4" w14:textId="77777777" w:rsidR="00C10577" w:rsidRDefault="00C10577" w:rsidP="00C1057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1D5D3BC" w14:textId="77777777" w:rsidR="00C10577" w:rsidRDefault="00C10577" w:rsidP="00C10577">
      <w:pPr>
        <w:pStyle w:val="B1"/>
      </w:pPr>
      <w:r>
        <w:t>a)</w:t>
      </w:r>
      <w:r>
        <w:tab/>
        <w:t xml:space="preserve">mark the 5GMM context to indicate that </w:t>
      </w:r>
      <w:r>
        <w:rPr>
          <w:rFonts w:hint="eastAsia"/>
          <w:lang w:eastAsia="zh-CN"/>
        </w:rPr>
        <w:t xml:space="preserve">the UE is not available for </w:t>
      </w:r>
      <w:r>
        <w:t>SMS over NAS; and</w:t>
      </w:r>
    </w:p>
    <w:p w14:paraId="032873F8" w14:textId="77777777" w:rsidR="00C10577" w:rsidRDefault="00C10577" w:rsidP="00C10577">
      <w:pPr>
        <w:pStyle w:val="NO"/>
      </w:pPr>
      <w:r>
        <w:lastRenderedPageBreak/>
        <w:t>NOTE 5:</w:t>
      </w:r>
      <w:r>
        <w:tab/>
        <w:t>The AMF can notify the SMSF that the UE is deregistered from SMS over NAS based on local configuration.</w:t>
      </w:r>
    </w:p>
    <w:p w14:paraId="41F5AC11" w14:textId="77777777" w:rsidR="00C10577" w:rsidRDefault="00C10577" w:rsidP="00C10577">
      <w:pPr>
        <w:pStyle w:val="B1"/>
      </w:pPr>
      <w:r>
        <w:t>b)</w:t>
      </w:r>
      <w:r>
        <w:tab/>
        <w:t>set the SMS allowed bit of the 5GS registration result IE to "SMS over NAS not allowed" in the REGISTRATION ACCEPT message.</w:t>
      </w:r>
    </w:p>
    <w:p w14:paraId="08D6D0C8" w14:textId="77777777" w:rsidR="00C10577" w:rsidRDefault="00C10577" w:rsidP="00C1057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1434DD" w14:textId="77777777" w:rsidR="00C10577" w:rsidRPr="0014273D" w:rsidRDefault="00C10577" w:rsidP="00C1057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063CE292" w14:textId="77777777" w:rsidR="00C10577" w:rsidRDefault="00C10577" w:rsidP="00C1057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8CCBE2C" w14:textId="77777777" w:rsidR="00C10577" w:rsidRDefault="00C10577" w:rsidP="00C10577">
      <w:pPr>
        <w:pStyle w:val="B1"/>
      </w:pPr>
      <w:r>
        <w:t>a)</w:t>
      </w:r>
      <w:r>
        <w:tab/>
        <w:t>"3GPP access", the UE:</w:t>
      </w:r>
    </w:p>
    <w:p w14:paraId="11A89499" w14:textId="77777777" w:rsidR="00C10577" w:rsidRDefault="00C10577" w:rsidP="00C10577">
      <w:pPr>
        <w:pStyle w:val="B2"/>
      </w:pPr>
      <w:r>
        <w:t>-</w:t>
      </w:r>
      <w:r>
        <w:tab/>
        <w:t>shall consider itself as being registered to 3GPP access only; and</w:t>
      </w:r>
    </w:p>
    <w:p w14:paraId="0B5979AB" w14:textId="77777777" w:rsidR="00C10577" w:rsidRDefault="00C10577" w:rsidP="00C1057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9D3E8F" w14:textId="77777777" w:rsidR="00C10577" w:rsidRDefault="00C10577" w:rsidP="00C10577">
      <w:pPr>
        <w:pStyle w:val="B1"/>
      </w:pPr>
      <w:r>
        <w:t>b)</w:t>
      </w:r>
      <w:r>
        <w:tab/>
        <w:t>"N</w:t>
      </w:r>
      <w:r w:rsidRPr="00470D7A">
        <w:t>on-3GPP access</w:t>
      </w:r>
      <w:r>
        <w:t>", the UE:</w:t>
      </w:r>
    </w:p>
    <w:p w14:paraId="6575B895" w14:textId="77777777" w:rsidR="00C10577" w:rsidRDefault="00C10577" w:rsidP="00C10577">
      <w:pPr>
        <w:pStyle w:val="B2"/>
      </w:pPr>
      <w:r>
        <w:t>-</w:t>
      </w:r>
      <w:r>
        <w:tab/>
        <w:t>shall consider itself as being registered to n</w:t>
      </w:r>
      <w:r w:rsidRPr="00470D7A">
        <w:t>on-</w:t>
      </w:r>
      <w:r>
        <w:t>3GPP access only; and</w:t>
      </w:r>
    </w:p>
    <w:p w14:paraId="703714A7" w14:textId="77777777" w:rsidR="00C10577" w:rsidRDefault="00C10577" w:rsidP="00C1057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204A6D" w14:textId="77777777" w:rsidR="00C10577" w:rsidRPr="00E814A3" w:rsidRDefault="00C10577" w:rsidP="00C1057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DD3DF89" w14:textId="77777777" w:rsidR="00C10577" w:rsidRDefault="00C10577" w:rsidP="00C1057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4335D7D" w14:textId="77777777" w:rsidR="00C10577" w:rsidRDefault="00C10577" w:rsidP="00C1057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19672A1" w14:textId="77777777" w:rsidR="00C10577" w:rsidRDefault="00C10577" w:rsidP="00C1057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3B86BC0" w14:textId="77777777" w:rsidR="00C10577" w:rsidRDefault="00C10577" w:rsidP="00C1057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250A4F63" w14:textId="77777777" w:rsidR="00C10577" w:rsidRPr="002E24BF" w:rsidRDefault="00C10577" w:rsidP="00C1057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7944A01" w14:textId="77777777" w:rsidR="00C10577" w:rsidRDefault="00C10577" w:rsidP="00C10577">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EE7D551" w14:textId="77777777" w:rsidR="00C10577" w:rsidRDefault="00C10577" w:rsidP="00C1057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EEF4CCF" w14:textId="77777777" w:rsidR="00C10577" w:rsidRPr="00B36F7E" w:rsidRDefault="00C10577" w:rsidP="00C1057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D626683" w14:textId="77777777" w:rsidR="00C10577" w:rsidRPr="00B36F7E" w:rsidRDefault="00C10577" w:rsidP="00C1057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30363BE" w14:textId="77777777" w:rsidR="00C10577" w:rsidRDefault="00C10577" w:rsidP="00C10577">
      <w:pPr>
        <w:pStyle w:val="B2"/>
      </w:pPr>
      <w:r>
        <w:t>i)</w:t>
      </w:r>
      <w:r>
        <w:tab/>
        <w:t>which are not subject to network slice-specific authentication and authorization and are allowed by the AMF; or</w:t>
      </w:r>
    </w:p>
    <w:p w14:paraId="041633B0" w14:textId="77777777" w:rsidR="00C10577" w:rsidRDefault="00C10577" w:rsidP="00C10577">
      <w:pPr>
        <w:pStyle w:val="B2"/>
      </w:pPr>
      <w:r>
        <w:t>ii)</w:t>
      </w:r>
      <w:r>
        <w:tab/>
        <w:t>for which the network slice-specific authentication and authorization has been successfully performed;</w:t>
      </w:r>
    </w:p>
    <w:p w14:paraId="62C99B3C" w14:textId="77777777" w:rsidR="00C10577" w:rsidRPr="00B36F7E" w:rsidRDefault="00C10577" w:rsidP="00C1057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B5544C1" w14:textId="77777777" w:rsidR="00C10577" w:rsidRPr="00B36F7E" w:rsidRDefault="00C10577" w:rsidP="00C1057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13B98E6" w14:textId="77777777" w:rsidR="00C10577" w:rsidRPr="00B36F7E" w:rsidRDefault="00C10577" w:rsidP="00C1057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66581E7" w14:textId="77777777" w:rsidR="00C10577" w:rsidRDefault="00C10577" w:rsidP="00C105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F35464C" w14:textId="77777777" w:rsidR="00C10577" w:rsidRDefault="00C10577" w:rsidP="00C1057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9D6A11B" w14:textId="77777777" w:rsidR="00C10577" w:rsidRDefault="00C10577" w:rsidP="00C1057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9EF7E4C" w14:textId="77777777" w:rsidR="00C10577" w:rsidRDefault="00C10577" w:rsidP="00C1057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3CCFC42" w14:textId="77777777" w:rsidR="00C10577" w:rsidRPr="00AE2BAC" w:rsidRDefault="00C10577" w:rsidP="00C10577">
      <w:pPr>
        <w:rPr>
          <w:rFonts w:eastAsia="Malgun Gothic"/>
        </w:rPr>
      </w:pPr>
      <w:r w:rsidRPr="00AE2BAC">
        <w:rPr>
          <w:rFonts w:eastAsia="Malgun Gothic"/>
        </w:rPr>
        <w:t>the AMF shall in the REGISTRATION ACCEPT message include:</w:t>
      </w:r>
    </w:p>
    <w:p w14:paraId="39F630DD" w14:textId="77777777" w:rsidR="00C10577" w:rsidRDefault="00C10577" w:rsidP="00C1057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4BD73AA" w14:textId="77777777" w:rsidR="00C10577" w:rsidRPr="004F6D96" w:rsidRDefault="00C10577" w:rsidP="00C1057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30B1161" w14:textId="77777777" w:rsidR="00C10577" w:rsidRPr="00B36F7E" w:rsidRDefault="00C10577" w:rsidP="00C1057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AA6A129" w14:textId="77777777" w:rsidR="00C10577" w:rsidRDefault="00C10577" w:rsidP="00C1057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5818374" w14:textId="77777777" w:rsidR="00C10577" w:rsidRDefault="00C10577" w:rsidP="00C1057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49CBFA5" w14:textId="77777777" w:rsidR="00C10577" w:rsidRDefault="00C10577" w:rsidP="00C1057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C711A39" w14:textId="77777777" w:rsidR="00C10577" w:rsidRPr="00AE2BAC" w:rsidRDefault="00C10577" w:rsidP="00C10577">
      <w:pPr>
        <w:rPr>
          <w:rFonts w:eastAsia="Malgun Gothic"/>
        </w:rPr>
      </w:pPr>
      <w:r w:rsidRPr="00AE2BAC">
        <w:rPr>
          <w:rFonts w:eastAsia="Malgun Gothic"/>
        </w:rPr>
        <w:t>the AMF shall in the REGISTRATION ACCEPT message include:</w:t>
      </w:r>
    </w:p>
    <w:p w14:paraId="5A07CB28" w14:textId="77777777" w:rsidR="00C10577" w:rsidRDefault="00C10577" w:rsidP="00C1057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8099E30" w14:textId="77777777" w:rsidR="00C10577" w:rsidRDefault="00C10577" w:rsidP="00C1057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4067D6B" w14:textId="77777777" w:rsidR="00C10577" w:rsidRPr="00946FC5" w:rsidRDefault="00C10577" w:rsidP="00C1057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8062D97" w14:textId="77777777" w:rsidR="00C10577" w:rsidRPr="00B36F7E" w:rsidRDefault="00C10577" w:rsidP="00C1057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0FCAC8" w14:textId="77777777" w:rsidR="00C10577" w:rsidRDefault="00C10577" w:rsidP="00C10577">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8E314BA" w14:textId="77777777" w:rsidR="00C10577" w:rsidRDefault="00C10577" w:rsidP="00C10577">
      <w:r>
        <w:t xml:space="preserve">The AMF may include a new </w:t>
      </w:r>
      <w:r w:rsidRPr="00D738B9">
        <w:t xml:space="preserve">configured NSSAI </w:t>
      </w:r>
      <w:r>
        <w:t>for the current PLMN in the REGISTRATION ACCEPT message if:</w:t>
      </w:r>
    </w:p>
    <w:p w14:paraId="4A9EF4A4" w14:textId="77777777" w:rsidR="00C10577" w:rsidRDefault="00C10577" w:rsidP="00C10577">
      <w:pPr>
        <w:pStyle w:val="B1"/>
      </w:pPr>
      <w:r>
        <w:t>a)</w:t>
      </w:r>
      <w:r>
        <w:tab/>
        <w:t xml:space="preserve">the REGISTRATION REQUEST message did not include a </w:t>
      </w:r>
      <w:r w:rsidRPr="00707781">
        <w:t>requested NSSAI</w:t>
      </w:r>
      <w:r>
        <w:t>;</w:t>
      </w:r>
    </w:p>
    <w:p w14:paraId="4F1C25F2" w14:textId="77777777" w:rsidR="00C10577" w:rsidRDefault="00C10577" w:rsidP="00C1057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5E8A41D" w14:textId="77777777" w:rsidR="00C10577" w:rsidRDefault="00C10577" w:rsidP="00C1057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8EC8EED" w14:textId="77777777" w:rsidR="00C10577" w:rsidRDefault="00C10577" w:rsidP="00C1057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6340240" w14:textId="77777777" w:rsidR="00C10577" w:rsidRDefault="00C10577" w:rsidP="00C10577">
      <w:pPr>
        <w:pStyle w:val="B1"/>
      </w:pPr>
      <w:r>
        <w:t>e)</w:t>
      </w:r>
      <w:r>
        <w:tab/>
        <w:t>the REGISTRATION REQUEST message included the requested mapped NSSAI.</w:t>
      </w:r>
    </w:p>
    <w:p w14:paraId="04471729" w14:textId="77777777" w:rsidR="00C10577" w:rsidRDefault="00C10577" w:rsidP="00C1057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650456E" w14:textId="77777777" w:rsidR="00C10577" w:rsidRPr="00353AEE" w:rsidRDefault="00C10577" w:rsidP="00C1057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0845604" w14:textId="77777777" w:rsidR="00C10577" w:rsidRDefault="00C10577" w:rsidP="00C1057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FE4B51D" w14:textId="77777777" w:rsidR="00C10577" w:rsidRPr="000337C2" w:rsidRDefault="00C10577" w:rsidP="00C1057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7404F552" w14:textId="77777777" w:rsidR="00C10577" w:rsidRDefault="00C10577" w:rsidP="00C1057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44382E" w14:textId="77777777" w:rsidR="00C10577" w:rsidRPr="003168A2" w:rsidRDefault="00C10577" w:rsidP="00C1057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2C4468" w14:textId="77777777" w:rsidR="00C10577" w:rsidRDefault="00C10577" w:rsidP="00C1057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64921D2" w14:textId="77777777" w:rsidR="00C10577" w:rsidRDefault="00C10577" w:rsidP="00C10577">
      <w:pPr>
        <w:pStyle w:val="B1"/>
      </w:pPr>
      <w:r w:rsidRPr="00AB5C0F">
        <w:t>"S</w:t>
      </w:r>
      <w:r>
        <w:rPr>
          <w:rFonts w:hint="eastAsia"/>
        </w:rPr>
        <w:t>-NSSAI</w:t>
      </w:r>
      <w:r w:rsidRPr="00AB5C0F">
        <w:t xml:space="preserve"> not available</w:t>
      </w:r>
      <w:r>
        <w:t xml:space="preserve"> in the current registration area</w:t>
      </w:r>
      <w:r w:rsidRPr="00AB5C0F">
        <w:t>"</w:t>
      </w:r>
    </w:p>
    <w:p w14:paraId="1EA35F8A" w14:textId="77777777" w:rsidR="00C10577" w:rsidRDefault="00C10577" w:rsidP="00C1057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C94FA56" w14:textId="77777777" w:rsidR="00C10577" w:rsidRDefault="00C10577" w:rsidP="00C1057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A54A0D6" w14:textId="77777777" w:rsidR="00C10577" w:rsidRPr="00B90668" w:rsidRDefault="00C10577" w:rsidP="00C1057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BAB2BA7" w14:textId="77777777" w:rsidR="00C10577" w:rsidRPr="002C41D6" w:rsidRDefault="00C10577" w:rsidP="00C1057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0B66D87" w14:textId="77777777" w:rsidR="00C10577" w:rsidRDefault="00C10577" w:rsidP="00C1057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948EF0" w14:textId="77777777" w:rsidR="00C10577" w:rsidRPr="008473E9" w:rsidRDefault="00C10577" w:rsidP="00C1057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B3C5E2F" w14:textId="77777777" w:rsidR="00C10577" w:rsidRPr="00B36F7E" w:rsidRDefault="00C10577" w:rsidP="00C1057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5F61879" w14:textId="77777777" w:rsidR="00C10577" w:rsidRPr="00B36F7E" w:rsidRDefault="00C10577" w:rsidP="00C1057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D15CD45" w14:textId="77777777" w:rsidR="00C10577" w:rsidRPr="00B36F7E" w:rsidRDefault="00C10577" w:rsidP="00C1057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870BED0" w14:textId="77777777" w:rsidR="00C10577" w:rsidRPr="00B36F7E" w:rsidRDefault="00C10577" w:rsidP="00C1057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54F6E0" w14:textId="77777777" w:rsidR="00C10577" w:rsidRDefault="00C10577" w:rsidP="00C1057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E8FA387" w14:textId="77777777" w:rsidR="00C10577" w:rsidRDefault="00C10577" w:rsidP="00C1057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78135B4" w14:textId="77777777" w:rsidR="00C10577" w:rsidRPr="00B36F7E" w:rsidRDefault="00C10577" w:rsidP="00C1057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2F6150E" w14:textId="77777777" w:rsidR="00C10577" w:rsidRDefault="00C10577" w:rsidP="00C1057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5928BAF" w14:textId="77777777" w:rsidR="00C10577" w:rsidRDefault="00C10577" w:rsidP="00C10577">
      <w:pPr>
        <w:pStyle w:val="B1"/>
      </w:pPr>
      <w:r>
        <w:t>a)</w:t>
      </w:r>
      <w:r>
        <w:tab/>
        <w:t>the UE is not in NB-N1 mode; and</w:t>
      </w:r>
    </w:p>
    <w:p w14:paraId="72058AFE" w14:textId="77777777" w:rsidR="00C10577" w:rsidRDefault="00C10577" w:rsidP="00C10577">
      <w:pPr>
        <w:pStyle w:val="B1"/>
      </w:pPr>
      <w:r>
        <w:t>b)</w:t>
      </w:r>
      <w:r>
        <w:tab/>
        <w:t>if:</w:t>
      </w:r>
    </w:p>
    <w:p w14:paraId="59B22AFB" w14:textId="77777777" w:rsidR="00C10577" w:rsidRDefault="00C10577" w:rsidP="00C10577">
      <w:pPr>
        <w:pStyle w:val="B2"/>
        <w:rPr>
          <w:lang w:eastAsia="zh-CN"/>
        </w:rPr>
      </w:pPr>
      <w:r>
        <w:lastRenderedPageBreak/>
        <w:t>1)</w:t>
      </w:r>
      <w:r>
        <w:tab/>
        <w:t>the UE did not include the requested NSSAI in the REGISTRATION REQUEST message; or</w:t>
      </w:r>
    </w:p>
    <w:p w14:paraId="2327D100" w14:textId="77777777" w:rsidR="00C10577" w:rsidRDefault="00C10577" w:rsidP="00C1057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989C378" w14:textId="77777777" w:rsidR="00C10577" w:rsidRDefault="00C10577" w:rsidP="00C10577">
      <w:r>
        <w:t>and one or more subscribed S-NSSAIs marked as default which are not subject to network slice-specific authentication and authorization are available, the AMF shall:</w:t>
      </w:r>
    </w:p>
    <w:p w14:paraId="451C9D99" w14:textId="77777777" w:rsidR="00C10577" w:rsidRDefault="00C10577" w:rsidP="00C1057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5D6C99A" w14:textId="77777777" w:rsidR="00C10577" w:rsidRDefault="00C10577" w:rsidP="00C1057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C00FCAD" w14:textId="77777777" w:rsidR="00C10577" w:rsidRDefault="00C10577" w:rsidP="00C1057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CEA49B2" w14:textId="77777777" w:rsidR="00C10577" w:rsidRPr="00996903" w:rsidRDefault="00C10577" w:rsidP="00C1057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31A0B21" w14:textId="77777777" w:rsidR="00C10577" w:rsidRDefault="00C10577" w:rsidP="00C10577">
      <w:pPr>
        <w:pStyle w:val="B1"/>
        <w:rPr>
          <w:rFonts w:eastAsia="Malgun Gothic"/>
        </w:rPr>
      </w:pPr>
      <w:r>
        <w:t>a)</w:t>
      </w:r>
      <w:r>
        <w:tab/>
      </w:r>
      <w:r w:rsidRPr="003168A2">
        <w:t>"</w:t>
      </w:r>
      <w:r w:rsidRPr="005F7EB0">
        <w:t>periodic registration updating</w:t>
      </w:r>
      <w:r w:rsidRPr="003168A2">
        <w:t>"</w:t>
      </w:r>
      <w:r>
        <w:t>; or</w:t>
      </w:r>
    </w:p>
    <w:p w14:paraId="3929C62F" w14:textId="77777777" w:rsidR="00C10577" w:rsidRDefault="00C10577" w:rsidP="00C10577">
      <w:pPr>
        <w:pStyle w:val="B1"/>
      </w:pPr>
      <w:r>
        <w:t>b)</w:t>
      </w:r>
      <w:r>
        <w:tab/>
      </w:r>
      <w:r w:rsidRPr="003168A2">
        <w:t>"</w:t>
      </w:r>
      <w:r w:rsidRPr="005F7EB0">
        <w:t>mobility registration updating</w:t>
      </w:r>
      <w:r w:rsidRPr="003168A2">
        <w:t>"</w:t>
      </w:r>
      <w:r>
        <w:t xml:space="preserve"> and the UE is in NB-N1 mode;</w:t>
      </w:r>
    </w:p>
    <w:p w14:paraId="12A4C0B5" w14:textId="77777777" w:rsidR="00C10577" w:rsidRDefault="00C10577" w:rsidP="00C10577">
      <w:r>
        <w:t>the AMF:</w:t>
      </w:r>
    </w:p>
    <w:p w14:paraId="5581AC1B" w14:textId="77777777" w:rsidR="00C10577" w:rsidRDefault="00C10577" w:rsidP="00C10577">
      <w:pPr>
        <w:pStyle w:val="B1"/>
      </w:pPr>
      <w:r>
        <w:t>a)</w:t>
      </w:r>
      <w:r>
        <w:tab/>
        <w:t>may provide a new allowed NSSAI to the UE;</w:t>
      </w:r>
    </w:p>
    <w:p w14:paraId="6AB4652B" w14:textId="77777777" w:rsidR="00C10577" w:rsidRDefault="00C10577" w:rsidP="00C1057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259A08E6" w14:textId="77777777" w:rsidR="00C10577" w:rsidRDefault="00C10577" w:rsidP="00C10577">
      <w:pPr>
        <w:pStyle w:val="B1"/>
      </w:pPr>
      <w:r>
        <w:t>c)</w:t>
      </w:r>
      <w:r>
        <w:tab/>
        <w:t>may provide both a new allowed NSSAI and a pending NSSAI to the UE;</w:t>
      </w:r>
    </w:p>
    <w:p w14:paraId="21543713" w14:textId="77777777" w:rsidR="00C10577" w:rsidRDefault="00C10577" w:rsidP="00C1057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6D18D60" w14:textId="77777777" w:rsidR="00C10577" w:rsidRPr="00F41928" w:rsidRDefault="00C10577" w:rsidP="00C1057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0295B91" w14:textId="77777777" w:rsidR="00C10577" w:rsidRDefault="00C10577" w:rsidP="00C1057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DAA8C49" w14:textId="77777777" w:rsidR="00C10577" w:rsidRPr="00CA4AA5" w:rsidRDefault="00C10577" w:rsidP="00C10577">
      <w:r w:rsidRPr="00CA4AA5">
        <w:t>With respect to each of the PDU session(s) active in the UE, if the allowed NSSAI contain</w:t>
      </w:r>
      <w:r>
        <w:t>s neither</w:t>
      </w:r>
      <w:r w:rsidRPr="00CA4AA5">
        <w:t>:</w:t>
      </w:r>
    </w:p>
    <w:p w14:paraId="42D4B8B7" w14:textId="77777777" w:rsidR="00C10577" w:rsidRPr="00CA4AA5" w:rsidRDefault="00C10577" w:rsidP="00C1057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5BF2968" w14:textId="77777777" w:rsidR="00C10577" w:rsidRDefault="00C10577" w:rsidP="00C10577">
      <w:pPr>
        <w:pStyle w:val="B1"/>
      </w:pPr>
      <w:r>
        <w:t>b</w:t>
      </w:r>
      <w:r w:rsidRPr="00CA4AA5">
        <w:t>)</w:t>
      </w:r>
      <w:r w:rsidRPr="00CA4AA5">
        <w:tab/>
        <w:t xml:space="preserve">a mapped S-NSSAI matching to the mapped S-NSSAI </w:t>
      </w:r>
      <w:r>
        <w:t>of the PDU session</w:t>
      </w:r>
      <w:r w:rsidRPr="00CA4AA5">
        <w:t>;</w:t>
      </w:r>
    </w:p>
    <w:p w14:paraId="41A46E52" w14:textId="77777777" w:rsidR="00C10577" w:rsidRDefault="00C10577" w:rsidP="00C1057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5C291D39" w14:textId="77777777" w:rsidR="00C10577" w:rsidRDefault="00C10577" w:rsidP="00C1057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05300F4" w14:textId="77777777" w:rsidR="00C10577" w:rsidRDefault="00C10577" w:rsidP="00C1057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B586408" w14:textId="77777777" w:rsidR="00C10577" w:rsidRDefault="00C10577" w:rsidP="00C1057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9028D7B" w14:textId="77777777" w:rsidR="00C10577" w:rsidRDefault="00C10577" w:rsidP="00C1057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1FA63DA" w14:textId="77777777" w:rsidR="00C10577" w:rsidRDefault="00C10577" w:rsidP="00C10577">
      <w:pPr>
        <w:pStyle w:val="B1"/>
      </w:pPr>
      <w:r>
        <w:t>b)</w:t>
      </w:r>
      <w:r>
        <w:tab/>
      </w:r>
      <w:r>
        <w:rPr>
          <w:rFonts w:eastAsia="Malgun Gothic"/>
        </w:rPr>
        <w:t>includes</w:t>
      </w:r>
      <w:r>
        <w:t xml:space="preserve"> a pending NSSAI; and</w:t>
      </w:r>
    </w:p>
    <w:p w14:paraId="3DD57691" w14:textId="77777777" w:rsidR="00C10577" w:rsidRDefault="00C10577" w:rsidP="00C10577">
      <w:pPr>
        <w:pStyle w:val="B1"/>
      </w:pPr>
      <w:r>
        <w:t>c)</w:t>
      </w:r>
      <w:r>
        <w:tab/>
        <w:t>does not include an allowed NSSAI;</w:t>
      </w:r>
    </w:p>
    <w:p w14:paraId="41326062" w14:textId="77777777" w:rsidR="00C10577" w:rsidRDefault="00C10577" w:rsidP="00C10577">
      <w:r>
        <w:t>the UE:</w:t>
      </w:r>
    </w:p>
    <w:p w14:paraId="44A862EC" w14:textId="77777777" w:rsidR="00C10577" w:rsidRDefault="00C10577" w:rsidP="00C1057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E7D0FA" w14:textId="77777777" w:rsidR="00C10577" w:rsidRDefault="00C10577" w:rsidP="00C1057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7A48C71B" w14:textId="77777777" w:rsidR="00C10577" w:rsidRDefault="00C10577" w:rsidP="00C1057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6AE6420" w14:textId="43D0E47B" w:rsidR="0060607C" w:rsidRPr="00215B69" w:rsidRDefault="0060607C" w:rsidP="0060607C">
      <w:pPr>
        <w:pStyle w:val="B1"/>
        <w:rPr>
          <w:rFonts w:eastAsia="Times New Roman"/>
        </w:rPr>
      </w:pPr>
      <w:r>
        <w:t>d)</w:t>
      </w:r>
      <w:r>
        <w:tab/>
      </w:r>
      <w:r w:rsidRPr="00011212">
        <w:t xml:space="preserve">shall not initiate the NAS transport procedure </w:t>
      </w:r>
      <w:del w:id="21" w:author="Qiangli (Cristina)" w:date="2021-04-28T16:26:00Z">
        <w:r w:rsidRPr="00011212" w:rsidDel="0060607C">
          <w:delText xml:space="preserve">to </w:delText>
        </w:r>
      </w:del>
      <w:ins w:id="22" w:author="Qiangli (Cristina)" w:date="2021-04-28T16:26:00Z">
        <w:r>
          <w:t xml:space="preserve">except for </w:t>
        </w:r>
      </w:ins>
      <w:r w:rsidRPr="00011212">
        <w:t>send</w:t>
      </w:r>
      <w:ins w:id="23" w:author="Qiangli (Cristina)" w:date="2021-04-28T16:26:00Z">
        <w:r>
          <w:t>ing</w:t>
        </w:r>
      </w:ins>
      <w:r w:rsidRPr="00011212">
        <w:t xml:space="preserve"> a CIoT user data container</w:t>
      </w:r>
      <w:del w:id="24" w:author="Qiangli (Cristina)" w:date="2021-04-28T16:26:00Z">
        <w:r w:rsidRPr="00011212" w:rsidDel="0060607C">
          <w:delText xml:space="preserve"> except for sending user data that is related to an exceptional event</w:delText>
        </w:r>
      </w:del>
      <w:ins w:id="25" w:author="Qiangli (Cristina)" w:date="2021-04-28T16:26:00Z">
        <w:r>
          <w:t>, SMS, an LPP message, a location services message, an SOR transparent container, a UE policy container or a UE parameters update transparent container</w:t>
        </w:r>
      </w:ins>
      <w:del w:id="26" w:author="Qiangli (Cristina)" w:date="2021-04-28T16:27:00Z">
        <w:r w:rsidDel="0060607C">
          <w:delText>.</w:delText>
        </w:r>
      </w:del>
      <w:ins w:id="27" w:author="Qiangli (Cristina)" w:date="2021-04-28T16:27:00Z">
        <w:r>
          <w:t>;</w:t>
        </w:r>
      </w:ins>
    </w:p>
    <w:p w14:paraId="2E35A9ED" w14:textId="77777777" w:rsidR="00C10577" w:rsidRPr="00175B72" w:rsidRDefault="00C10577" w:rsidP="00C10577">
      <w:pPr>
        <w:rPr>
          <w:rFonts w:eastAsia="Malgun Gothic"/>
        </w:rPr>
      </w:pPr>
      <w:r>
        <w:t>until the UE receives an allowed NSSAI.</w:t>
      </w:r>
    </w:p>
    <w:p w14:paraId="5BC4B1A0" w14:textId="77777777" w:rsidR="00C10577" w:rsidRDefault="00C10577" w:rsidP="00C1057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3DF40BC" w14:textId="77777777" w:rsidR="00C10577" w:rsidRDefault="00C10577" w:rsidP="00C10577">
      <w:pPr>
        <w:pStyle w:val="B1"/>
      </w:pPr>
      <w:r>
        <w:t>a)</w:t>
      </w:r>
      <w:r>
        <w:tab/>
      </w:r>
      <w:r w:rsidRPr="003168A2">
        <w:t>"</w:t>
      </w:r>
      <w:r w:rsidRPr="005F7EB0">
        <w:t>mobility registration updating</w:t>
      </w:r>
      <w:r w:rsidRPr="003168A2">
        <w:t>"</w:t>
      </w:r>
      <w:r>
        <w:t xml:space="preserve"> and the UE is in NB-N1 mode; or</w:t>
      </w:r>
    </w:p>
    <w:p w14:paraId="46C33E91" w14:textId="77777777" w:rsidR="00C10577" w:rsidRDefault="00C10577" w:rsidP="00C10577">
      <w:pPr>
        <w:pStyle w:val="B1"/>
      </w:pPr>
      <w:r>
        <w:t>b)</w:t>
      </w:r>
      <w:r>
        <w:tab/>
      </w:r>
      <w:r w:rsidRPr="003168A2">
        <w:t>"</w:t>
      </w:r>
      <w:r w:rsidRPr="005F7EB0">
        <w:t>periodic registration updating</w:t>
      </w:r>
      <w:r w:rsidRPr="003168A2">
        <w:t>"</w:t>
      </w:r>
      <w:r>
        <w:t>;</w:t>
      </w:r>
    </w:p>
    <w:p w14:paraId="4B442B73" w14:textId="77777777" w:rsidR="00C10577" w:rsidRPr="0083064D" w:rsidRDefault="00C10577" w:rsidP="00C1057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143AE67" w14:textId="77777777" w:rsidR="00C10577" w:rsidRDefault="00C10577" w:rsidP="00C1057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864DCD" w14:textId="77777777" w:rsidR="00C10577" w:rsidRDefault="00C10577" w:rsidP="00C10577">
      <w:pPr>
        <w:pStyle w:val="B1"/>
      </w:pPr>
      <w:r>
        <w:t>a)</w:t>
      </w:r>
      <w:r>
        <w:tab/>
      </w:r>
      <w:r w:rsidRPr="003168A2">
        <w:t>"</w:t>
      </w:r>
      <w:r w:rsidRPr="005F7EB0">
        <w:t>mobility registration updating</w:t>
      </w:r>
      <w:r w:rsidRPr="003168A2">
        <w:t>"</w:t>
      </w:r>
      <w:r>
        <w:t>; or</w:t>
      </w:r>
    </w:p>
    <w:p w14:paraId="7763AE00" w14:textId="77777777" w:rsidR="00C10577" w:rsidRDefault="00C10577" w:rsidP="00C10577">
      <w:pPr>
        <w:pStyle w:val="B1"/>
      </w:pPr>
      <w:r>
        <w:t>b)</w:t>
      </w:r>
      <w:r>
        <w:tab/>
      </w:r>
      <w:r w:rsidRPr="003168A2">
        <w:t>"</w:t>
      </w:r>
      <w:r w:rsidRPr="005F7EB0">
        <w:t>periodic registration updating</w:t>
      </w:r>
      <w:r w:rsidRPr="003168A2">
        <w:t>"</w:t>
      </w:r>
      <w:r>
        <w:t>;</w:t>
      </w:r>
    </w:p>
    <w:p w14:paraId="46173202" w14:textId="77777777" w:rsidR="00C10577" w:rsidRPr="00175B72" w:rsidRDefault="00C10577" w:rsidP="00C10577">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2E641E2" w14:textId="77777777" w:rsidR="00C10577" w:rsidRDefault="00C10577" w:rsidP="00C1057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67A35B2" w14:textId="77777777" w:rsidR="00C10577" w:rsidRDefault="00C10577" w:rsidP="00C1057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96AC928" w14:textId="77777777" w:rsidR="00C10577" w:rsidRDefault="00C10577" w:rsidP="00C1057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0B3C5B2" w14:textId="77777777" w:rsidR="00C10577" w:rsidRDefault="00C10577" w:rsidP="00C1057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B4000E" w14:textId="77777777" w:rsidR="00C10577" w:rsidRDefault="00C10577" w:rsidP="00C1057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72CA05" w14:textId="77777777" w:rsidR="00C10577" w:rsidRPr="002D5176" w:rsidRDefault="00C10577" w:rsidP="00C10577">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35BCD1E2" w14:textId="77777777" w:rsidR="00C10577" w:rsidRPr="000C4AE8" w:rsidRDefault="00C10577" w:rsidP="00C1057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7CCA5CE" w14:textId="77777777" w:rsidR="00C10577" w:rsidRDefault="00C10577" w:rsidP="00C1057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10191C5" w14:textId="77777777" w:rsidR="00C10577" w:rsidRDefault="00C10577" w:rsidP="00C10577">
      <w:pPr>
        <w:pStyle w:val="B1"/>
        <w:rPr>
          <w:lang w:eastAsia="ko-KR"/>
        </w:rPr>
      </w:pPr>
      <w:r>
        <w:rPr>
          <w:lang w:eastAsia="ko-KR"/>
        </w:rPr>
        <w:t>a)</w:t>
      </w:r>
      <w:r>
        <w:rPr>
          <w:rFonts w:hint="eastAsia"/>
          <w:lang w:eastAsia="ko-KR"/>
        </w:rPr>
        <w:tab/>
      </w:r>
      <w:r>
        <w:rPr>
          <w:lang w:eastAsia="ko-KR"/>
        </w:rPr>
        <w:t>for single access PDU sessions, the AMF shall:</w:t>
      </w:r>
    </w:p>
    <w:p w14:paraId="64422CC6" w14:textId="77777777" w:rsidR="00C10577" w:rsidRDefault="00C10577" w:rsidP="00C1057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9BC8BA8" w14:textId="77777777" w:rsidR="00C10577" w:rsidRPr="008837E1" w:rsidRDefault="00C10577" w:rsidP="00C1057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146A32B" w14:textId="77777777" w:rsidR="00C10577" w:rsidRPr="00496914" w:rsidRDefault="00C10577" w:rsidP="00C10577">
      <w:pPr>
        <w:pStyle w:val="B1"/>
        <w:rPr>
          <w:lang w:val="fr-FR"/>
        </w:rPr>
      </w:pPr>
      <w:r w:rsidRPr="00496914">
        <w:rPr>
          <w:lang w:val="fr-FR"/>
        </w:rPr>
        <w:t>b)</w:t>
      </w:r>
      <w:r w:rsidRPr="00496914">
        <w:rPr>
          <w:lang w:val="fr-FR"/>
        </w:rPr>
        <w:tab/>
        <w:t>for MA PDU sessions:</w:t>
      </w:r>
    </w:p>
    <w:p w14:paraId="7DEE7B1D" w14:textId="77777777" w:rsidR="00C10577" w:rsidRPr="00E955B4" w:rsidRDefault="00C10577" w:rsidP="00C1057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F60737" w14:textId="77777777" w:rsidR="00C10577" w:rsidRPr="00A85133" w:rsidRDefault="00C10577" w:rsidP="00C1057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97F903D" w14:textId="77777777" w:rsidR="00C10577" w:rsidRPr="00E955B4" w:rsidRDefault="00C10577" w:rsidP="00C1057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DCD4408" w14:textId="77777777" w:rsidR="00C10577" w:rsidRPr="008837E1" w:rsidRDefault="00C10577" w:rsidP="00C1057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6B7D8DF" w14:textId="77777777" w:rsidR="00C10577" w:rsidRDefault="00C10577" w:rsidP="00C10577">
      <w:r>
        <w:t>If the Allowed PDU session status IE is included in the REGISTRATION REQUEST message, the AMF shall:</w:t>
      </w:r>
    </w:p>
    <w:p w14:paraId="0607C77F" w14:textId="77777777" w:rsidR="00C10577" w:rsidRDefault="00C10577" w:rsidP="00C1057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37CF693" w14:textId="77777777" w:rsidR="00C10577" w:rsidRDefault="00C10577" w:rsidP="00C10577">
      <w:pPr>
        <w:pStyle w:val="B1"/>
      </w:pPr>
      <w:r>
        <w:t>b)</w:t>
      </w:r>
      <w:r>
        <w:tab/>
      </w:r>
      <w:r>
        <w:rPr>
          <w:lang w:eastAsia="ko-KR"/>
        </w:rPr>
        <w:t>for each SMF that has indicated pending downlink data only:</w:t>
      </w:r>
    </w:p>
    <w:p w14:paraId="1C0C6263" w14:textId="77777777" w:rsidR="00C10577" w:rsidRDefault="00C10577" w:rsidP="00C1057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227228B" w14:textId="77777777" w:rsidR="00C10577" w:rsidRDefault="00C10577" w:rsidP="00C1057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264F946" w14:textId="77777777" w:rsidR="00C10577" w:rsidRDefault="00C10577" w:rsidP="00C10577">
      <w:pPr>
        <w:pStyle w:val="B1"/>
      </w:pPr>
      <w:r>
        <w:t>c)</w:t>
      </w:r>
      <w:r>
        <w:tab/>
      </w:r>
      <w:r>
        <w:rPr>
          <w:lang w:eastAsia="ko-KR"/>
        </w:rPr>
        <w:t>for each SMF that have indicated pending downlink signalling and data:</w:t>
      </w:r>
    </w:p>
    <w:p w14:paraId="06BBD6EA" w14:textId="77777777" w:rsidR="00C10577" w:rsidRDefault="00C10577" w:rsidP="00C1057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F30725F" w14:textId="77777777" w:rsidR="00C10577" w:rsidRDefault="00C10577" w:rsidP="00C1057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A09C86" w14:textId="77777777" w:rsidR="00C10577" w:rsidRDefault="00C10577" w:rsidP="00C1057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CA19DD1" w14:textId="77777777" w:rsidR="00C10577" w:rsidRDefault="00C10577" w:rsidP="00C1057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302C4B" w14:textId="77777777" w:rsidR="00C10577" w:rsidRPr="007B4263" w:rsidRDefault="00C10577" w:rsidP="00C10577">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20437C" w14:textId="77777777" w:rsidR="00C10577" w:rsidRDefault="00C10577" w:rsidP="00C1057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EC9F132" w14:textId="77777777" w:rsidR="00C10577" w:rsidRDefault="00C10577" w:rsidP="00C1057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436DC76" w14:textId="77777777" w:rsidR="00C10577" w:rsidRDefault="00C10577" w:rsidP="00C1057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7B477C7" w14:textId="77777777" w:rsidR="00C10577" w:rsidRDefault="00C10577" w:rsidP="00C1057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163F020" w14:textId="77777777" w:rsidR="00C10577" w:rsidRDefault="00C10577" w:rsidP="00C1057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FFC582" w14:textId="77777777" w:rsidR="00C10577" w:rsidRDefault="00C10577" w:rsidP="00C1057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C48C374" w14:textId="77777777" w:rsidR="00C10577" w:rsidRDefault="00C10577" w:rsidP="00C1057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E7EE799" w14:textId="77777777" w:rsidR="00C10577" w:rsidRPr="0073466E" w:rsidRDefault="00C10577" w:rsidP="00C1057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587A3BC" w14:textId="77777777" w:rsidR="00C10577" w:rsidRDefault="00C10577" w:rsidP="00C10577">
      <w:r w:rsidRPr="003168A2">
        <w:t xml:space="preserve">If </w:t>
      </w:r>
      <w:r>
        <w:t>the AMF needs to initiate PDU session status synchronization the AMF shall include a PDU session status IE in the REGISTRATION ACCEPT message to indicate the UE:</w:t>
      </w:r>
    </w:p>
    <w:p w14:paraId="4FA14441" w14:textId="77777777" w:rsidR="00C10577" w:rsidRDefault="00C10577" w:rsidP="00C1057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8C44D19" w14:textId="77777777" w:rsidR="00C10577" w:rsidRDefault="00C10577" w:rsidP="00C1057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DCEAFF8" w14:textId="77777777" w:rsidR="00C10577" w:rsidRDefault="00C10577" w:rsidP="00C1057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D41888D" w14:textId="77777777" w:rsidR="00C10577" w:rsidRPr="00AF2A45" w:rsidRDefault="00C10577" w:rsidP="00C1057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6203953" w14:textId="77777777" w:rsidR="00C10577" w:rsidRDefault="00C10577" w:rsidP="00C10577">
      <w:pPr>
        <w:rPr>
          <w:noProof/>
          <w:lang w:val="en-US"/>
        </w:rPr>
      </w:pPr>
      <w:r>
        <w:rPr>
          <w:noProof/>
          <w:lang w:val="en-US"/>
        </w:rPr>
        <w:t>If the PDU session status IE is included in the REGISTRATION ACCEPT message:</w:t>
      </w:r>
    </w:p>
    <w:p w14:paraId="4D441685" w14:textId="77777777" w:rsidR="00C10577" w:rsidRDefault="00C10577" w:rsidP="00C1057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820BF69" w14:textId="77777777" w:rsidR="00C10577" w:rsidRPr="001D347C" w:rsidRDefault="00C10577" w:rsidP="00C1057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B5C09D8" w14:textId="77777777" w:rsidR="00C10577" w:rsidRPr="00E955B4" w:rsidRDefault="00C10577" w:rsidP="00C10577">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4F27020" w14:textId="77777777" w:rsidR="00C10577" w:rsidRDefault="00C10577" w:rsidP="00C1057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3C42821" w14:textId="77777777" w:rsidR="00C10577" w:rsidRDefault="00C10577" w:rsidP="00C10577">
      <w:r w:rsidRPr="003168A2">
        <w:t>If</w:t>
      </w:r>
      <w:r>
        <w:t>:</w:t>
      </w:r>
    </w:p>
    <w:p w14:paraId="77447624" w14:textId="77777777" w:rsidR="00C10577" w:rsidRDefault="00C10577" w:rsidP="00C1057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754275" w14:textId="77777777" w:rsidR="00C10577" w:rsidRDefault="00C10577" w:rsidP="00C1057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5835440" w14:textId="77777777" w:rsidR="00C10577" w:rsidRDefault="00C10577" w:rsidP="00C1057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A43FB9B" w14:textId="77777777" w:rsidR="00C10577" w:rsidRDefault="00C10577" w:rsidP="00C1057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D1859C7" w14:textId="77777777" w:rsidR="00C10577" w:rsidRPr="002E411E" w:rsidRDefault="00C10577" w:rsidP="00C1057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A38F37F" w14:textId="77777777" w:rsidR="00C10577" w:rsidRDefault="00C10577" w:rsidP="00C1057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5E21E91" w14:textId="77777777" w:rsidR="00C10577" w:rsidRDefault="00C10577" w:rsidP="00C1057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BB4278" w14:textId="77777777" w:rsidR="00C10577" w:rsidRDefault="00C10577" w:rsidP="00C1057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0F1CC5D" w14:textId="77777777" w:rsidR="00C10577" w:rsidRPr="00F701D3" w:rsidRDefault="00C10577" w:rsidP="00C1057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739CC4C" w14:textId="77777777" w:rsidR="00C10577" w:rsidRDefault="00C10577" w:rsidP="00C1057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5F6882" w14:textId="77777777" w:rsidR="00C10577" w:rsidRDefault="00C10577" w:rsidP="00C1057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A3933EB" w14:textId="77777777" w:rsidR="00C10577" w:rsidRDefault="00C10577" w:rsidP="00C1057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899F68" w14:textId="77777777" w:rsidR="00C10577" w:rsidRDefault="00C10577" w:rsidP="00C1057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DB514E0" w14:textId="77777777" w:rsidR="00C10577" w:rsidRPr="00604BBA" w:rsidRDefault="00C10577" w:rsidP="00C10577">
      <w:pPr>
        <w:pStyle w:val="NO"/>
        <w:rPr>
          <w:rFonts w:eastAsia="Malgun Gothic"/>
        </w:rPr>
      </w:pPr>
      <w:r>
        <w:rPr>
          <w:rFonts w:eastAsia="Malgun Gothic"/>
        </w:rPr>
        <w:t>NOTE 8:</w:t>
      </w:r>
      <w:r>
        <w:rPr>
          <w:rFonts w:eastAsia="Malgun Gothic"/>
        </w:rPr>
        <w:tab/>
        <w:t>The registration mode used by the UE is implementation dependent.</w:t>
      </w:r>
    </w:p>
    <w:p w14:paraId="36EEA2C7" w14:textId="77777777" w:rsidR="00C10577" w:rsidRDefault="00C10577" w:rsidP="00C1057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E7781E" w14:textId="77777777" w:rsidR="00C10577" w:rsidRDefault="00C10577" w:rsidP="00C1057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9F81034" w14:textId="77777777" w:rsidR="00C10577" w:rsidRDefault="00C10577" w:rsidP="00C1057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C929E17" w14:textId="77777777" w:rsidR="00C10577" w:rsidRDefault="00C10577" w:rsidP="00C10577">
      <w:r>
        <w:lastRenderedPageBreak/>
        <w:t>The AMF shall set the EMF bit in the 5GS network feature support IE to:</w:t>
      </w:r>
    </w:p>
    <w:p w14:paraId="5FC7B44A" w14:textId="77777777" w:rsidR="00C10577" w:rsidRDefault="00C10577" w:rsidP="00C1057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B5C7638" w14:textId="77777777" w:rsidR="00C10577" w:rsidRDefault="00C10577" w:rsidP="00C1057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52FF511" w14:textId="77777777" w:rsidR="00C10577" w:rsidRDefault="00C10577" w:rsidP="00C1057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D98C41" w14:textId="77777777" w:rsidR="00C10577" w:rsidRDefault="00C10577" w:rsidP="00C10577">
      <w:pPr>
        <w:pStyle w:val="B1"/>
      </w:pPr>
      <w:r>
        <w:t>d)</w:t>
      </w:r>
      <w:r>
        <w:tab/>
        <w:t>"Emergency services fallback not supported" if network does not support the emergency services fallback procedure when the UE is in any cell connected to 5GCN.</w:t>
      </w:r>
    </w:p>
    <w:p w14:paraId="73E675D9" w14:textId="77777777" w:rsidR="00C10577" w:rsidRDefault="00C10577" w:rsidP="00C1057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B43F6AC" w14:textId="77777777" w:rsidR="00C10577" w:rsidRDefault="00C10577" w:rsidP="00C10577">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95B139B" w14:textId="77777777" w:rsidR="00C10577" w:rsidRDefault="00C10577" w:rsidP="00C10577">
      <w:r>
        <w:t>If the UE is not operating in SNPN access operation mode:</w:t>
      </w:r>
    </w:p>
    <w:p w14:paraId="260BE32C" w14:textId="77777777" w:rsidR="00C10577" w:rsidRDefault="00C10577" w:rsidP="00C1057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116DBDD" w14:textId="77777777" w:rsidR="00C10577" w:rsidRPr="000C47DD" w:rsidRDefault="00C10577" w:rsidP="00C105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4FD6EB2" w14:textId="77777777" w:rsidR="00C10577" w:rsidRDefault="00C10577" w:rsidP="00C1057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98C9276" w14:textId="77777777" w:rsidR="00C10577" w:rsidRDefault="00C10577" w:rsidP="00C1057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DB6CA5" w14:textId="77777777" w:rsidR="00C10577" w:rsidRPr="000C47DD" w:rsidRDefault="00C10577" w:rsidP="00C1057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CE3BD20" w14:textId="77777777" w:rsidR="00C10577" w:rsidRDefault="00C10577" w:rsidP="00C1057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07DB3D89" w14:textId="77777777" w:rsidR="00C10577" w:rsidRDefault="00C10577" w:rsidP="00C1057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0D45A22" w14:textId="77777777" w:rsidR="00C10577" w:rsidRDefault="00C10577" w:rsidP="00C1057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D928804" w14:textId="77777777" w:rsidR="00C10577" w:rsidRDefault="00C10577" w:rsidP="00C1057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78EE1A" w14:textId="77777777" w:rsidR="00C10577" w:rsidRDefault="00C10577" w:rsidP="00C1057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F532900" w14:textId="77777777" w:rsidR="00C10577" w:rsidRDefault="00C10577" w:rsidP="00C10577">
      <w:pPr>
        <w:rPr>
          <w:noProof/>
        </w:rPr>
      </w:pPr>
      <w:r w:rsidRPr="00CC0C94">
        <w:t xml:space="preserve">in the </w:t>
      </w:r>
      <w:r>
        <w:rPr>
          <w:lang w:eastAsia="ko-KR"/>
        </w:rPr>
        <w:t>5GS network feature support IE in the REGISTRATION ACCEPT message</w:t>
      </w:r>
      <w:r w:rsidRPr="00CC0C94">
        <w:t>.</w:t>
      </w:r>
    </w:p>
    <w:p w14:paraId="54589866" w14:textId="77777777" w:rsidR="00C10577" w:rsidRDefault="00C10577" w:rsidP="00C10577">
      <w:r>
        <w:t>If the UE is operating in SNPN access operation mode:</w:t>
      </w:r>
    </w:p>
    <w:p w14:paraId="65DB721F" w14:textId="77777777" w:rsidR="00C10577" w:rsidRDefault="00C10577" w:rsidP="00C1057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B5ECC6" w14:textId="77777777" w:rsidR="00C10577" w:rsidRPr="000C47DD" w:rsidRDefault="00C10577" w:rsidP="00C1057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44935C8" w14:textId="77777777" w:rsidR="00C10577" w:rsidRDefault="00C10577" w:rsidP="00C1057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A108EE" w14:textId="77777777" w:rsidR="00C10577" w:rsidRDefault="00C10577" w:rsidP="00C1057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E0730B" w14:textId="77777777" w:rsidR="00C10577" w:rsidRPr="000C47DD" w:rsidRDefault="00C10577" w:rsidP="00C1057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8AA4C01" w14:textId="77777777" w:rsidR="00C10577" w:rsidRDefault="00C10577" w:rsidP="00C1057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832A87E" w14:textId="77777777" w:rsidR="00C10577" w:rsidRPr="00722419" w:rsidRDefault="00C10577" w:rsidP="00C1057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76B35A" w14:textId="77777777" w:rsidR="00C10577" w:rsidRDefault="00C10577" w:rsidP="00C1057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CB6BC5" w14:textId="77777777" w:rsidR="00C10577" w:rsidRDefault="00C10577" w:rsidP="00C10577">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4F249DF" w14:textId="77777777" w:rsidR="00C10577" w:rsidRDefault="00C10577" w:rsidP="00C1057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08B9AA" w14:textId="77777777" w:rsidR="00C10577" w:rsidRDefault="00C10577" w:rsidP="00C1057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FC79DCE" w14:textId="77777777" w:rsidR="00C10577" w:rsidRDefault="00C10577" w:rsidP="00C1057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FDA2CF" w14:textId="77777777" w:rsidR="00C10577" w:rsidRDefault="00C10577" w:rsidP="00C1057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5B90CC" w14:textId="77777777" w:rsidR="00C10577" w:rsidRDefault="00C10577" w:rsidP="00C1057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CEEBC0" w14:textId="77777777" w:rsidR="00C10577" w:rsidRDefault="00C10577" w:rsidP="00C1057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371883" w14:textId="77777777" w:rsidR="00C10577" w:rsidRPr="00216B0A" w:rsidRDefault="00C10577" w:rsidP="00C1057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B44BDA" w14:textId="77777777" w:rsidR="00C10577" w:rsidRDefault="00C10577" w:rsidP="00C1057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7CEEA8C" w14:textId="77777777" w:rsidR="00C10577" w:rsidRDefault="00C10577" w:rsidP="00C1057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08DC79" w14:textId="77777777" w:rsidR="00C10577" w:rsidRDefault="00C10577" w:rsidP="00C1057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6FEB8BD" w14:textId="77777777" w:rsidR="00C10577" w:rsidRPr="00CC0C94" w:rsidRDefault="00C10577" w:rsidP="00C1057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022000" w14:textId="77777777" w:rsidR="00C10577" w:rsidRDefault="00C10577" w:rsidP="00C1057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9264B6" w14:textId="77777777" w:rsidR="00C10577" w:rsidRDefault="00C10577" w:rsidP="00C1057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42E6340" w14:textId="77777777" w:rsidR="00C10577" w:rsidRDefault="00C10577" w:rsidP="00C1057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2A24C83" w14:textId="77777777" w:rsidR="00C10577" w:rsidRDefault="00C10577" w:rsidP="00C1057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75E3B9E" w14:textId="77777777" w:rsidR="00C10577" w:rsidRDefault="00C10577" w:rsidP="00C1057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5220A51" w14:textId="77777777" w:rsidR="00C10577" w:rsidRDefault="00C10577" w:rsidP="00C10577">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5F2B12D" w14:textId="77777777" w:rsidR="00C10577" w:rsidRDefault="00C10577" w:rsidP="00C1057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A83C678" w14:textId="77777777" w:rsidR="00C10577" w:rsidRPr="003B390F" w:rsidRDefault="00C10577" w:rsidP="00C1057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C61A922" w14:textId="77777777" w:rsidR="00C10577" w:rsidRPr="003B390F" w:rsidRDefault="00C10577" w:rsidP="00C1057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9A25863" w14:textId="77777777" w:rsidR="00C10577" w:rsidRPr="003B390F" w:rsidRDefault="00C10577" w:rsidP="00C1057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425C267" w14:textId="77777777" w:rsidR="00C10577" w:rsidRDefault="00C10577" w:rsidP="00C1057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79FCD98" w14:textId="77777777" w:rsidR="00C10577" w:rsidRDefault="00C10577" w:rsidP="00C1057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89F3ACD" w14:textId="77777777" w:rsidR="00C10577" w:rsidRDefault="00C10577" w:rsidP="00C1057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F9FAA9C" w14:textId="77777777" w:rsidR="00C10577" w:rsidRPr="001344AD" w:rsidRDefault="00C10577" w:rsidP="00C1057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B60D7DF" w14:textId="77777777" w:rsidR="00C10577" w:rsidRPr="001344AD" w:rsidRDefault="00C10577" w:rsidP="00C1057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D465E80" w14:textId="77777777" w:rsidR="00C10577" w:rsidRDefault="00C10577" w:rsidP="00C10577">
      <w:pPr>
        <w:pStyle w:val="B1"/>
      </w:pPr>
      <w:r w:rsidRPr="001344AD">
        <w:t>b)</w:t>
      </w:r>
      <w:r w:rsidRPr="001344AD">
        <w:tab/>
        <w:t>otherwise</w:t>
      </w:r>
      <w:r>
        <w:t>:</w:t>
      </w:r>
    </w:p>
    <w:p w14:paraId="6FA44231" w14:textId="77777777" w:rsidR="00C10577" w:rsidRDefault="00C10577" w:rsidP="00C10577">
      <w:pPr>
        <w:pStyle w:val="B2"/>
      </w:pPr>
      <w:r>
        <w:t>1)</w:t>
      </w:r>
      <w:r>
        <w:tab/>
        <w:t>if the UE has NSSAI inclusion mode for the current PLMN and access type stored in the UE, the UE shall operate in the stored NSSAI inclusion mode;</w:t>
      </w:r>
    </w:p>
    <w:p w14:paraId="0B8C4F02" w14:textId="77777777" w:rsidR="00C10577" w:rsidRPr="001344AD" w:rsidRDefault="00C10577" w:rsidP="00C10577">
      <w:pPr>
        <w:pStyle w:val="B2"/>
      </w:pPr>
      <w:r>
        <w:t>2)</w:t>
      </w:r>
      <w:r>
        <w:tab/>
        <w:t>if the UE does not have NSSAI inclusion mode for the current PLMN and the access type stored in the UE and if</w:t>
      </w:r>
      <w:r w:rsidRPr="001344AD">
        <w:t xml:space="preserve"> the UE is performing the registration procedure over:</w:t>
      </w:r>
    </w:p>
    <w:p w14:paraId="20BFC749" w14:textId="77777777" w:rsidR="00C10577" w:rsidRPr="001344AD" w:rsidRDefault="00C10577" w:rsidP="00C1057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84D00E6" w14:textId="77777777" w:rsidR="00C10577" w:rsidRPr="001344AD" w:rsidRDefault="00C10577" w:rsidP="00C1057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D287F66" w14:textId="77777777" w:rsidR="00C10577" w:rsidRDefault="00C10577" w:rsidP="00C10577">
      <w:pPr>
        <w:pStyle w:val="B3"/>
      </w:pPr>
      <w:r>
        <w:t>iii)</w:t>
      </w:r>
      <w:r>
        <w:tab/>
        <w:t>trusted non-3GPP access, the UE shall operate in NSSAI inclusion mode D in the current PLMN and</w:t>
      </w:r>
      <w:r>
        <w:rPr>
          <w:lang w:eastAsia="zh-CN"/>
        </w:rPr>
        <w:t xml:space="preserve"> the current</w:t>
      </w:r>
      <w:r>
        <w:t xml:space="preserve"> access type; or</w:t>
      </w:r>
    </w:p>
    <w:p w14:paraId="55AC5208" w14:textId="77777777" w:rsidR="00C10577" w:rsidRDefault="00C10577" w:rsidP="00C1057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D3DEE9" w14:textId="77777777" w:rsidR="00C10577" w:rsidRDefault="00C10577" w:rsidP="00C10577">
      <w:pPr>
        <w:rPr>
          <w:lang w:val="en-US"/>
        </w:rPr>
      </w:pPr>
      <w:r>
        <w:t xml:space="preserve">The AMF may include </w:t>
      </w:r>
      <w:r>
        <w:rPr>
          <w:lang w:val="en-US"/>
        </w:rPr>
        <w:t>operator-defined access category definitions in the REGISTRATION ACCEPT message.</w:t>
      </w:r>
    </w:p>
    <w:p w14:paraId="311B80F7" w14:textId="77777777" w:rsidR="00C10577" w:rsidRDefault="00C10577" w:rsidP="00C1057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72F41ED" w14:textId="77777777" w:rsidR="00C10577" w:rsidRDefault="00C10577" w:rsidP="00C10577">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B00CB6F" w14:textId="77777777" w:rsidR="00C10577" w:rsidRDefault="00C10577" w:rsidP="00C1057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8892CDB" w14:textId="77777777" w:rsidR="00C10577" w:rsidRDefault="00C10577" w:rsidP="00C1057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18A84A2" w14:textId="77777777" w:rsidR="00C10577" w:rsidRDefault="00C10577" w:rsidP="00C1057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A0F01BC" w14:textId="77777777" w:rsidR="00C10577" w:rsidRDefault="00C10577" w:rsidP="00C1057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CC25CB2" w14:textId="77777777" w:rsidR="00C10577" w:rsidRDefault="00C10577" w:rsidP="00C10577">
      <w:r>
        <w:t>If the UE has indicated support for service gap control in the REGISTRATION REQUEST message and:</w:t>
      </w:r>
    </w:p>
    <w:p w14:paraId="676AD282" w14:textId="77777777" w:rsidR="00C10577" w:rsidRDefault="00C10577" w:rsidP="00C1057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81AA7C3" w14:textId="77777777" w:rsidR="00C10577" w:rsidRDefault="00C10577" w:rsidP="00C1057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1A291DA" w14:textId="77777777" w:rsidR="00C10577" w:rsidRDefault="00C10577" w:rsidP="00C1057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4C1F98A" w14:textId="77777777" w:rsidR="00C10577" w:rsidRPr="00F80336" w:rsidRDefault="00C10577" w:rsidP="00C10577">
      <w:pPr>
        <w:pStyle w:val="NO"/>
        <w:rPr>
          <w:rFonts w:eastAsia="Malgun Gothic"/>
        </w:rPr>
      </w:pPr>
      <w:r>
        <w:t>NOTE 12: The UE provides the truncated 5G-S-TMSI configuration to the lower layers.</w:t>
      </w:r>
    </w:p>
    <w:p w14:paraId="308EF675" w14:textId="77777777" w:rsidR="00C10577" w:rsidRDefault="00C10577" w:rsidP="00C1057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791A4D7" w14:textId="77777777" w:rsidR="00C10577" w:rsidRDefault="00C10577" w:rsidP="00C1057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96DD11B" w14:textId="77777777" w:rsidR="00C10577" w:rsidRDefault="00C10577" w:rsidP="00C1057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4FBBC2B" w14:textId="77777777" w:rsidR="00C10577" w:rsidRDefault="00C10577" w:rsidP="00C1057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A8F57CD" w14:textId="2DDF6323" w:rsidR="00A56C6A" w:rsidRDefault="00A56C6A" w:rsidP="00A56C6A">
      <w:pPr>
        <w:jc w:val="center"/>
        <w:rPr>
          <w:noProof/>
          <w:highlight w:val="cyan"/>
        </w:rPr>
      </w:pPr>
      <w:r w:rsidRPr="00D62207">
        <w:rPr>
          <w:noProof/>
          <w:highlight w:val="cyan"/>
        </w:rPr>
        <w:t xml:space="preserve">***** </w:t>
      </w:r>
      <w:r>
        <w:rPr>
          <w:noProof/>
          <w:highlight w:val="cyan"/>
        </w:rPr>
        <w:t>end of 2</w:t>
      </w:r>
      <w:r w:rsidRPr="00A56C6A">
        <w:rPr>
          <w:noProof/>
          <w:highlight w:val="cyan"/>
          <w:vertAlign w:val="superscript"/>
        </w:rPr>
        <w:t>nd</w:t>
      </w:r>
      <w:r>
        <w:rPr>
          <w:noProof/>
          <w:highlight w:val="cyan"/>
        </w:rPr>
        <w:t xml:space="preserve"> </w:t>
      </w:r>
      <w:r w:rsidRPr="00D62207">
        <w:rPr>
          <w:noProof/>
          <w:highlight w:val="cyan"/>
        </w:rPr>
        <w:t>change*****</w:t>
      </w:r>
    </w:p>
    <w:p w14:paraId="050D8572" w14:textId="77777777" w:rsidR="00A56C6A" w:rsidRPr="00A56C6A" w:rsidRDefault="00A56C6A" w:rsidP="006D27B1">
      <w:pPr>
        <w:jc w:val="center"/>
        <w:rPr>
          <w:noProof/>
          <w:highlight w:val="cyan"/>
        </w:rPr>
      </w:pPr>
    </w:p>
    <w:sectPr w:rsidR="00A56C6A" w:rsidRPr="00A56C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50CB4" w14:textId="77777777" w:rsidR="00AA0A39" w:rsidRDefault="00AA0A39">
      <w:r>
        <w:separator/>
      </w:r>
    </w:p>
  </w:endnote>
  <w:endnote w:type="continuationSeparator" w:id="0">
    <w:p w14:paraId="2DA6FB38" w14:textId="77777777" w:rsidR="00AA0A39" w:rsidRDefault="00AA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9619" w14:textId="77777777" w:rsidR="00AA0A39" w:rsidRDefault="00AA0A39">
      <w:r>
        <w:separator/>
      </w:r>
    </w:p>
  </w:footnote>
  <w:footnote w:type="continuationSeparator" w:id="0">
    <w:p w14:paraId="6DAF5A01" w14:textId="77777777" w:rsidR="00AA0A39" w:rsidRDefault="00AA0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D6BFF" w:rsidRDefault="00ED6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D6BFF" w:rsidRDefault="00ED6B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D6BFF" w:rsidRDefault="00ED6B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D6BFF" w:rsidRDefault="00ED6B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77585"/>
    <w:multiLevelType w:val="multilevel"/>
    <w:tmpl w:val="9EBC3098"/>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5C43B8"/>
    <w:multiLevelType w:val="hybridMultilevel"/>
    <w:tmpl w:val="6512D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2AE0604"/>
    <w:multiLevelType w:val="multilevel"/>
    <w:tmpl w:val="0E74E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50099"/>
    <w:rsid w:val="00060938"/>
    <w:rsid w:val="00066731"/>
    <w:rsid w:val="00070B1E"/>
    <w:rsid w:val="00097934"/>
    <w:rsid w:val="000A1F6F"/>
    <w:rsid w:val="000A5DB6"/>
    <w:rsid w:val="000A6394"/>
    <w:rsid w:val="000B63D7"/>
    <w:rsid w:val="000B7FED"/>
    <w:rsid w:val="000C038A"/>
    <w:rsid w:val="000C3066"/>
    <w:rsid w:val="000C36CB"/>
    <w:rsid w:val="000C6598"/>
    <w:rsid w:val="000C6AE2"/>
    <w:rsid w:val="000D3C25"/>
    <w:rsid w:val="000E4411"/>
    <w:rsid w:val="000E4A5D"/>
    <w:rsid w:val="000F2CC9"/>
    <w:rsid w:val="00114193"/>
    <w:rsid w:val="00131CAE"/>
    <w:rsid w:val="001330E2"/>
    <w:rsid w:val="00143DCF"/>
    <w:rsid w:val="001440CD"/>
    <w:rsid w:val="00145D43"/>
    <w:rsid w:val="00147BEB"/>
    <w:rsid w:val="00147E5A"/>
    <w:rsid w:val="00156A3B"/>
    <w:rsid w:val="00157CE9"/>
    <w:rsid w:val="001621FC"/>
    <w:rsid w:val="00162481"/>
    <w:rsid w:val="0016798F"/>
    <w:rsid w:val="00183585"/>
    <w:rsid w:val="00185EEA"/>
    <w:rsid w:val="0019147D"/>
    <w:rsid w:val="00192C46"/>
    <w:rsid w:val="001A08B3"/>
    <w:rsid w:val="001A0FCF"/>
    <w:rsid w:val="001A1763"/>
    <w:rsid w:val="001A7B60"/>
    <w:rsid w:val="001B12D9"/>
    <w:rsid w:val="001B52F0"/>
    <w:rsid w:val="001B7A65"/>
    <w:rsid w:val="001D0D16"/>
    <w:rsid w:val="001D1787"/>
    <w:rsid w:val="001D3777"/>
    <w:rsid w:val="001D48AF"/>
    <w:rsid w:val="001E41F3"/>
    <w:rsid w:val="001E49B5"/>
    <w:rsid w:val="001E633F"/>
    <w:rsid w:val="001F3555"/>
    <w:rsid w:val="001F5059"/>
    <w:rsid w:val="00201F02"/>
    <w:rsid w:val="002020A5"/>
    <w:rsid w:val="00225262"/>
    <w:rsid w:val="00226FF1"/>
    <w:rsid w:val="00227EAD"/>
    <w:rsid w:val="00230865"/>
    <w:rsid w:val="00257113"/>
    <w:rsid w:val="0026004D"/>
    <w:rsid w:val="002631B8"/>
    <w:rsid w:val="002640DD"/>
    <w:rsid w:val="00273A88"/>
    <w:rsid w:val="00274B57"/>
    <w:rsid w:val="00275D12"/>
    <w:rsid w:val="00284FEB"/>
    <w:rsid w:val="002860C4"/>
    <w:rsid w:val="00295156"/>
    <w:rsid w:val="00297A98"/>
    <w:rsid w:val="002A1ABE"/>
    <w:rsid w:val="002A74CE"/>
    <w:rsid w:val="002B197B"/>
    <w:rsid w:val="002B5741"/>
    <w:rsid w:val="002B79CA"/>
    <w:rsid w:val="002D3273"/>
    <w:rsid w:val="002D5FD0"/>
    <w:rsid w:val="002D6A1B"/>
    <w:rsid w:val="002E1AFE"/>
    <w:rsid w:val="002F3B6B"/>
    <w:rsid w:val="002F61DC"/>
    <w:rsid w:val="00305409"/>
    <w:rsid w:val="00310F47"/>
    <w:rsid w:val="0031205F"/>
    <w:rsid w:val="003403E9"/>
    <w:rsid w:val="00343D64"/>
    <w:rsid w:val="00353583"/>
    <w:rsid w:val="003547BA"/>
    <w:rsid w:val="003609EF"/>
    <w:rsid w:val="0036231A"/>
    <w:rsid w:val="00363DF6"/>
    <w:rsid w:val="003674C0"/>
    <w:rsid w:val="00370BEB"/>
    <w:rsid w:val="00373979"/>
    <w:rsid w:val="00374DD4"/>
    <w:rsid w:val="00381E2E"/>
    <w:rsid w:val="003843B8"/>
    <w:rsid w:val="003C0EEF"/>
    <w:rsid w:val="003C5234"/>
    <w:rsid w:val="003C6FFE"/>
    <w:rsid w:val="003D6CDE"/>
    <w:rsid w:val="003E1A36"/>
    <w:rsid w:val="003F4422"/>
    <w:rsid w:val="003F4A58"/>
    <w:rsid w:val="003F5BAD"/>
    <w:rsid w:val="003F62C6"/>
    <w:rsid w:val="004078DF"/>
    <w:rsid w:val="00410371"/>
    <w:rsid w:val="004231EE"/>
    <w:rsid w:val="004242F1"/>
    <w:rsid w:val="004251B5"/>
    <w:rsid w:val="0042657C"/>
    <w:rsid w:val="00430B42"/>
    <w:rsid w:val="00436D1F"/>
    <w:rsid w:val="0044149C"/>
    <w:rsid w:val="00444800"/>
    <w:rsid w:val="00445955"/>
    <w:rsid w:val="004565FC"/>
    <w:rsid w:val="00462BD9"/>
    <w:rsid w:val="00462D1D"/>
    <w:rsid w:val="00466747"/>
    <w:rsid w:val="0047177B"/>
    <w:rsid w:val="00474332"/>
    <w:rsid w:val="0049679E"/>
    <w:rsid w:val="004A2DC6"/>
    <w:rsid w:val="004A3C1D"/>
    <w:rsid w:val="004A6835"/>
    <w:rsid w:val="004A79BD"/>
    <w:rsid w:val="004B0B20"/>
    <w:rsid w:val="004B0D51"/>
    <w:rsid w:val="004B426A"/>
    <w:rsid w:val="004B75B7"/>
    <w:rsid w:val="004C26CE"/>
    <w:rsid w:val="004C552A"/>
    <w:rsid w:val="004D6EC9"/>
    <w:rsid w:val="004E1669"/>
    <w:rsid w:val="004E6459"/>
    <w:rsid w:val="004E75E5"/>
    <w:rsid w:val="00500136"/>
    <w:rsid w:val="005002A6"/>
    <w:rsid w:val="00504186"/>
    <w:rsid w:val="00507B09"/>
    <w:rsid w:val="00510078"/>
    <w:rsid w:val="0051555A"/>
    <w:rsid w:val="0051580D"/>
    <w:rsid w:val="00516498"/>
    <w:rsid w:val="005352D1"/>
    <w:rsid w:val="00536EAF"/>
    <w:rsid w:val="00547111"/>
    <w:rsid w:val="005562F7"/>
    <w:rsid w:val="00567D4E"/>
    <w:rsid w:val="0057007F"/>
    <w:rsid w:val="00570453"/>
    <w:rsid w:val="00585F44"/>
    <w:rsid w:val="00592D74"/>
    <w:rsid w:val="00592DB9"/>
    <w:rsid w:val="005A0C57"/>
    <w:rsid w:val="005A5A95"/>
    <w:rsid w:val="005A6731"/>
    <w:rsid w:val="005B433D"/>
    <w:rsid w:val="005C26CD"/>
    <w:rsid w:val="005D1535"/>
    <w:rsid w:val="005E2C44"/>
    <w:rsid w:val="006000D1"/>
    <w:rsid w:val="0060456B"/>
    <w:rsid w:val="0060607C"/>
    <w:rsid w:val="006176CA"/>
    <w:rsid w:val="00621188"/>
    <w:rsid w:val="00625473"/>
    <w:rsid w:val="006257ED"/>
    <w:rsid w:val="00627D46"/>
    <w:rsid w:val="00634EF0"/>
    <w:rsid w:val="0063670F"/>
    <w:rsid w:val="00640327"/>
    <w:rsid w:val="006517C8"/>
    <w:rsid w:val="006535F4"/>
    <w:rsid w:val="00653ABE"/>
    <w:rsid w:val="00653B42"/>
    <w:rsid w:val="00657755"/>
    <w:rsid w:val="00667657"/>
    <w:rsid w:val="006724A8"/>
    <w:rsid w:val="0067605A"/>
    <w:rsid w:val="00677E82"/>
    <w:rsid w:val="00682E94"/>
    <w:rsid w:val="00685769"/>
    <w:rsid w:val="00695808"/>
    <w:rsid w:val="006966A0"/>
    <w:rsid w:val="006B46FB"/>
    <w:rsid w:val="006D27B1"/>
    <w:rsid w:val="006D3FC0"/>
    <w:rsid w:val="006E21FB"/>
    <w:rsid w:val="006F2B5D"/>
    <w:rsid w:val="00702D6B"/>
    <w:rsid w:val="0070410C"/>
    <w:rsid w:val="00722D7C"/>
    <w:rsid w:val="00725871"/>
    <w:rsid w:val="00732A37"/>
    <w:rsid w:val="0074012E"/>
    <w:rsid w:val="00755EEB"/>
    <w:rsid w:val="00757A1A"/>
    <w:rsid w:val="00780E2F"/>
    <w:rsid w:val="0078483D"/>
    <w:rsid w:val="00785218"/>
    <w:rsid w:val="00787CE3"/>
    <w:rsid w:val="00790090"/>
    <w:rsid w:val="00791E43"/>
    <w:rsid w:val="00792342"/>
    <w:rsid w:val="007977A8"/>
    <w:rsid w:val="007B512A"/>
    <w:rsid w:val="007C0428"/>
    <w:rsid w:val="007C2097"/>
    <w:rsid w:val="007C4620"/>
    <w:rsid w:val="007C6FBD"/>
    <w:rsid w:val="007C7636"/>
    <w:rsid w:val="007D6A07"/>
    <w:rsid w:val="007E188D"/>
    <w:rsid w:val="007E2953"/>
    <w:rsid w:val="007E4E17"/>
    <w:rsid w:val="007F14FD"/>
    <w:rsid w:val="007F7259"/>
    <w:rsid w:val="00801361"/>
    <w:rsid w:val="008040A8"/>
    <w:rsid w:val="008170A3"/>
    <w:rsid w:val="00820329"/>
    <w:rsid w:val="008279FA"/>
    <w:rsid w:val="008319C2"/>
    <w:rsid w:val="008339BD"/>
    <w:rsid w:val="00836707"/>
    <w:rsid w:val="00841032"/>
    <w:rsid w:val="008438B9"/>
    <w:rsid w:val="0085121F"/>
    <w:rsid w:val="00853CF9"/>
    <w:rsid w:val="00856114"/>
    <w:rsid w:val="00857177"/>
    <w:rsid w:val="00861B07"/>
    <w:rsid w:val="008626E7"/>
    <w:rsid w:val="008626ED"/>
    <w:rsid w:val="00870EE7"/>
    <w:rsid w:val="00877032"/>
    <w:rsid w:val="00881CBF"/>
    <w:rsid w:val="008822A4"/>
    <w:rsid w:val="00885612"/>
    <w:rsid w:val="008863B9"/>
    <w:rsid w:val="0089023D"/>
    <w:rsid w:val="008961F5"/>
    <w:rsid w:val="008A33F4"/>
    <w:rsid w:val="008A45A6"/>
    <w:rsid w:val="008B1FE7"/>
    <w:rsid w:val="008B4E14"/>
    <w:rsid w:val="008C63A5"/>
    <w:rsid w:val="008C7B79"/>
    <w:rsid w:val="008E0B22"/>
    <w:rsid w:val="008E5CEE"/>
    <w:rsid w:val="008E7FA0"/>
    <w:rsid w:val="008F0F3A"/>
    <w:rsid w:val="008F53CE"/>
    <w:rsid w:val="008F6847"/>
    <w:rsid w:val="008F686C"/>
    <w:rsid w:val="009148DE"/>
    <w:rsid w:val="009315EF"/>
    <w:rsid w:val="00933E50"/>
    <w:rsid w:val="00941BFE"/>
    <w:rsid w:val="00941E30"/>
    <w:rsid w:val="00947783"/>
    <w:rsid w:val="00951C81"/>
    <w:rsid w:val="00964061"/>
    <w:rsid w:val="00975711"/>
    <w:rsid w:val="009758C1"/>
    <w:rsid w:val="009777D9"/>
    <w:rsid w:val="00991B88"/>
    <w:rsid w:val="009959CE"/>
    <w:rsid w:val="009A370B"/>
    <w:rsid w:val="009A5753"/>
    <w:rsid w:val="009A579D"/>
    <w:rsid w:val="009B0D3D"/>
    <w:rsid w:val="009B1A91"/>
    <w:rsid w:val="009B714B"/>
    <w:rsid w:val="009C6970"/>
    <w:rsid w:val="009D3C95"/>
    <w:rsid w:val="009E3297"/>
    <w:rsid w:val="009E5EA1"/>
    <w:rsid w:val="009E6C24"/>
    <w:rsid w:val="009F02D8"/>
    <w:rsid w:val="009F24D0"/>
    <w:rsid w:val="009F734F"/>
    <w:rsid w:val="009F73B0"/>
    <w:rsid w:val="009F7C2E"/>
    <w:rsid w:val="00A0407A"/>
    <w:rsid w:val="00A0434B"/>
    <w:rsid w:val="00A04B8A"/>
    <w:rsid w:val="00A12233"/>
    <w:rsid w:val="00A13BDF"/>
    <w:rsid w:val="00A22AC5"/>
    <w:rsid w:val="00A246B6"/>
    <w:rsid w:val="00A3087C"/>
    <w:rsid w:val="00A30CF0"/>
    <w:rsid w:val="00A32DBB"/>
    <w:rsid w:val="00A33DC7"/>
    <w:rsid w:val="00A351D4"/>
    <w:rsid w:val="00A44D02"/>
    <w:rsid w:val="00A47E70"/>
    <w:rsid w:val="00A50CF0"/>
    <w:rsid w:val="00A542A2"/>
    <w:rsid w:val="00A56C6A"/>
    <w:rsid w:val="00A607BC"/>
    <w:rsid w:val="00A64241"/>
    <w:rsid w:val="00A6705A"/>
    <w:rsid w:val="00A704E4"/>
    <w:rsid w:val="00A7535E"/>
    <w:rsid w:val="00A7671C"/>
    <w:rsid w:val="00AA0A39"/>
    <w:rsid w:val="00AA1BBF"/>
    <w:rsid w:val="00AA2CBC"/>
    <w:rsid w:val="00AA598B"/>
    <w:rsid w:val="00AC16DD"/>
    <w:rsid w:val="00AC4268"/>
    <w:rsid w:val="00AC4B4F"/>
    <w:rsid w:val="00AC5820"/>
    <w:rsid w:val="00AC7BD2"/>
    <w:rsid w:val="00AD1CD8"/>
    <w:rsid w:val="00AD32F6"/>
    <w:rsid w:val="00AE3EF6"/>
    <w:rsid w:val="00B17471"/>
    <w:rsid w:val="00B204E4"/>
    <w:rsid w:val="00B239FA"/>
    <w:rsid w:val="00B258BB"/>
    <w:rsid w:val="00B258BE"/>
    <w:rsid w:val="00B32162"/>
    <w:rsid w:val="00B4341E"/>
    <w:rsid w:val="00B52E97"/>
    <w:rsid w:val="00B57864"/>
    <w:rsid w:val="00B64802"/>
    <w:rsid w:val="00B67B97"/>
    <w:rsid w:val="00B70E0E"/>
    <w:rsid w:val="00B728B2"/>
    <w:rsid w:val="00B74BF3"/>
    <w:rsid w:val="00B76192"/>
    <w:rsid w:val="00B76AAB"/>
    <w:rsid w:val="00B77DCD"/>
    <w:rsid w:val="00B814CE"/>
    <w:rsid w:val="00B9501E"/>
    <w:rsid w:val="00B968C8"/>
    <w:rsid w:val="00BA0844"/>
    <w:rsid w:val="00BA0C5F"/>
    <w:rsid w:val="00BA3EC5"/>
    <w:rsid w:val="00BA51D9"/>
    <w:rsid w:val="00BA5B30"/>
    <w:rsid w:val="00BB262E"/>
    <w:rsid w:val="00BB595B"/>
    <w:rsid w:val="00BB5DFC"/>
    <w:rsid w:val="00BC3544"/>
    <w:rsid w:val="00BC7DA2"/>
    <w:rsid w:val="00BD02B0"/>
    <w:rsid w:val="00BD279D"/>
    <w:rsid w:val="00BD6BB8"/>
    <w:rsid w:val="00BE6D93"/>
    <w:rsid w:val="00BE70D2"/>
    <w:rsid w:val="00C01A30"/>
    <w:rsid w:val="00C02944"/>
    <w:rsid w:val="00C10577"/>
    <w:rsid w:val="00C244CE"/>
    <w:rsid w:val="00C25591"/>
    <w:rsid w:val="00C31F75"/>
    <w:rsid w:val="00C44D39"/>
    <w:rsid w:val="00C53A01"/>
    <w:rsid w:val="00C610CB"/>
    <w:rsid w:val="00C636C8"/>
    <w:rsid w:val="00C6488B"/>
    <w:rsid w:val="00C66BA2"/>
    <w:rsid w:val="00C753C9"/>
    <w:rsid w:val="00C75CB0"/>
    <w:rsid w:val="00C80CC8"/>
    <w:rsid w:val="00C83BA3"/>
    <w:rsid w:val="00C86603"/>
    <w:rsid w:val="00C95985"/>
    <w:rsid w:val="00C97658"/>
    <w:rsid w:val="00CA78B9"/>
    <w:rsid w:val="00CC01AF"/>
    <w:rsid w:val="00CC5026"/>
    <w:rsid w:val="00CC535E"/>
    <w:rsid w:val="00CC68D0"/>
    <w:rsid w:val="00CD50AE"/>
    <w:rsid w:val="00CE083A"/>
    <w:rsid w:val="00CE13F6"/>
    <w:rsid w:val="00CE3CB5"/>
    <w:rsid w:val="00CE50AF"/>
    <w:rsid w:val="00CF6823"/>
    <w:rsid w:val="00D03F9A"/>
    <w:rsid w:val="00D06D51"/>
    <w:rsid w:val="00D07455"/>
    <w:rsid w:val="00D10052"/>
    <w:rsid w:val="00D143CE"/>
    <w:rsid w:val="00D2254D"/>
    <w:rsid w:val="00D24991"/>
    <w:rsid w:val="00D30BC1"/>
    <w:rsid w:val="00D50255"/>
    <w:rsid w:val="00D65716"/>
    <w:rsid w:val="00D66520"/>
    <w:rsid w:val="00D667C1"/>
    <w:rsid w:val="00D67CD6"/>
    <w:rsid w:val="00D70DF2"/>
    <w:rsid w:val="00D829FC"/>
    <w:rsid w:val="00D96314"/>
    <w:rsid w:val="00DA3849"/>
    <w:rsid w:val="00DA5F7B"/>
    <w:rsid w:val="00DB6A8D"/>
    <w:rsid w:val="00DC2FF7"/>
    <w:rsid w:val="00DC6068"/>
    <w:rsid w:val="00DC6C28"/>
    <w:rsid w:val="00DD23D8"/>
    <w:rsid w:val="00DE2668"/>
    <w:rsid w:val="00DE34CF"/>
    <w:rsid w:val="00DF6560"/>
    <w:rsid w:val="00E10C63"/>
    <w:rsid w:val="00E13F3D"/>
    <w:rsid w:val="00E206F8"/>
    <w:rsid w:val="00E26D1E"/>
    <w:rsid w:val="00E31480"/>
    <w:rsid w:val="00E34898"/>
    <w:rsid w:val="00E4475B"/>
    <w:rsid w:val="00E6511A"/>
    <w:rsid w:val="00E659C4"/>
    <w:rsid w:val="00E67D7C"/>
    <w:rsid w:val="00E70E00"/>
    <w:rsid w:val="00E771A3"/>
    <w:rsid w:val="00E8079D"/>
    <w:rsid w:val="00E90C5E"/>
    <w:rsid w:val="00E92FD0"/>
    <w:rsid w:val="00EB09B7"/>
    <w:rsid w:val="00EB4B7B"/>
    <w:rsid w:val="00EC442F"/>
    <w:rsid w:val="00EC645D"/>
    <w:rsid w:val="00ED06FC"/>
    <w:rsid w:val="00ED6BFF"/>
    <w:rsid w:val="00EE002B"/>
    <w:rsid w:val="00EE63A7"/>
    <w:rsid w:val="00EE7D7C"/>
    <w:rsid w:val="00F02E90"/>
    <w:rsid w:val="00F25D98"/>
    <w:rsid w:val="00F300FB"/>
    <w:rsid w:val="00F339DF"/>
    <w:rsid w:val="00F43386"/>
    <w:rsid w:val="00F52402"/>
    <w:rsid w:val="00F540A4"/>
    <w:rsid w:val="00F6233F"/>
    <w:rsid w:val="00F64853"/>
    <w:rsid w:val="00F81E20"/>
    <w:rsid w:val="00F8420A"/>
    <w:rsid w:val="00F8579B"/>
    <w:rsid w:val="00F87FB2"/>
    <w:rsid w:val="00F90585"/>
    <w:rsid w:val="00F90CF2"/>
    <w:rsid w:val="00F96288"/>
    <w:rsid w:val="00F97CA5"/>
    <w:rsid w:val="00FA5946"/>
    <w:rsid w:val="00FB2834"/>
    <w:rsid w:val="00FB6386"/>
    <w:rsid w:val="00FC4019"/>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H2">
    <w:name w:val="H2"/>
    <w:basedOn w:val="a"/>
    <w:rsid w:val="00C86603"/>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85190612">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43928928">
      <w:bodyDiv w:val="1"/>
      <w:marLeft w:val="0"/>
      <w:marRight w:val="0"/>
      <w:marTop w:val="0"/>
      <w:marBottom w:val="0"/>
      <w:divBdr>
        <w:top w:val="none" w:sz="0" w:space="0" w:color="auto"/>
        <w:left w:val="none" w:sz="0" w:space="0" w:color="auto"/>
        <w:bottom w:val="none" w:sz="0" w:space="0" w:color="auto"/>
        <w:right w:val="none" w:sz="0" w:space="0" w:color="auto"/>
      </w:divBdr>
    </w:div>
    <w:div w:id="165355671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4C2D7-5020-4639-8E7A-15723A99B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35</Pages>
  <Words>21004</Words>
  <Characters>119727</Characters>
  <Application>Microsoft Office Word</Application>
  <DocSecurity>0</DocSecurity>
  <Lines>997</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31</cp:revision>
  <cp:lastPrinted>1899-12-31T23:00:00Z</cp:lastPrinted>
  <dcterms:created xsi:type="dcterms:W3CDTF">2021-04-28T04:08:00Z</dcterms:created>
  <dcterms:modified xsi:type="dcterms:W3CDTF">2021-05-13T08:50:00Z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(3)02/GwTlqucerGy/9vJNyyDqV2Z30nN/sF5Y1WNSL6cAAg/1cDO/Hx3cKRnd10viNcPYOfINc
jq27a8yZz6DSFTtTvgwF4A2lqyxokIh+sbLBy8hT59Wh9IWOtXaiK7KvlM9g1weTfJAc5BXC
qUfTFB846EIMbH0MbLHPIp9d6953yW0DOZE+FyuAYdewKykHyCpSjuwcHpqYAkLF5LeLoiOu
Or2O+gfw6nsPd688iY</vt:lpwstr>
  </property>
  <property fmtid="{D5CDD505-2E9C-101B-9397-08002B2CF9AE}" pid="22" name="_2015_ms_pID_7253431">
    <vt:lpwstr>sg7wLJ2TiLnYVVM7Zg5+L5S99O2iyWeqVMNkJCMRB/pw9JKoknEyP6
/ACTFNV5m3tFXtSk8WfLNEjThaTu6gBojSgR+oulFSbufZ3w4xamyd6yhq/vZOpGcsj7xNTL
McfE6B1t+VFPr2JeLeCrA4TrWLKHe+xSi0/HpzcV54FqVjug3KGicp0eJSHavplguaYycKim
n2JQp/T86PuKy5KmC/BTVNN9KFSDOYhR3v7w</vt:lpwstr>
  </property>
  <property fmtid="{D5CDD505-2E9C-101B-9397-08002B2CF9AE}" pid="23" name="_2015_ms_pID_7253432">
    <vt:lpwstr>maN5OiCSQ3xmzIGE3czE7iA=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1620895818</vt:lpwstr>
  </property>
</Properties>
</file>